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41F87" w14:textId="711ADF36" w:rsidR="00742767" w:rsidRPr="0048069D" w:rsidRDefault="00742767" w:rsidP="00474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val="de-DE" w:eastAsia="zh-CN"/>
        </w:rPr>
      </w:pPr>
      <w:bookmarkStart w:id="0" w:name="_Hlk513098861"/>
      <w:bookmarkStart w:id="1" w:name="_Toc510018434"/>
      <w:r w:rsidRPr="0048069D">
        <w:rPr>
          <w:b/>
          <w:noProof/>
          <w:sz w:val="24"/>
          <w:lang w:val="de-DE"/>
        </w:rPr>
        <w:t>3GPP TSG-RAN WG2#103bis</w:t>
      </w:r>
      <w:r w:rsidRPr="0048069D">
        <w:rPr>
          <w:b/>
          <w:i/>
          <w:noProof/>
          <w:sz w:val="28"/>
          <w:lang w:val="de-DE"/>
        </w:rPr>
        <w:tab/>
      </w:r>
      <w:r w:rsidR="0048069D" w:rsidRPr="0048069D">
        <w:rPr>
          <w:b/>
          <w:noProof/>
          <w:sz w:val="28"/>
          <w:lang w:val="de-DE" w:eastAsia="zh-CN"/>
        </w:rPr>
        <w:t>R2-1814081</w:t>
      </w:r>
    </w:p>
    <w:p w14:paraId="57DA6571" w14:textId="77777777" w:rsidR="00742767" w:rsidRPr="00572224" w:rsidRDefault="00742767" w:rsidP="00742767">
      <w:pPr>
        <w:rPr>
          <w:lang w:eastAsia="zh-CN"/>
        </w:rPr>
      </w:pPr>
      <w:r w:rsidRPr="00572224">
        <w:rPr>
          <w:rFonts w:ascii="Arial" w:hAnsi="Arial"/>
          <w:b/>
          <w:noProof/>
          <w:sz w:val="24"/>
          <w:lang w:eastAsia="ko-KR"/>
        </w:rPr>
        <w:t>Chengdu, PR China, 8th – 12th October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E040B" w:rsidRPr="0093159D" w14:paraId="4FB727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72783" w14:textId="77777777" w:rsidR="00AE040B" w:rsidRPr="0093159D" w:rsidRDefault="00C8018C">
            <w:pPr>
              <w:pStyle w:val="CRCoverPage"/>
              <w:spacing w:after="0"/>
              <w:jc w:val="right"/>
              <w:rPr>
                <w:i/>
              </w:rPr>
            </w:pPr>
            <w:r w:rsidRPr="0093159D">
              <w:rPr>
                <w:i/>
                <w:sz w:val="14"/>
              </w:rPr>
              <w:t>CR-Form-v11.2</w:t>
            </w:r>
          </w:p>
        </w:tc>
      </w:tr>
      <w:tr w:rsidR="00AE040B" w:rsidRPr="0093159D" w14:paraId="4FB7278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85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93159D">
              <w:rPr>
                <w:b/>
                <w:sz w:val="32"/>
              </w:rPr>
              <w:t>CHANGE REQUEST</w:t>
            </w:r>
          </w:p>
        </w:tc>
      </w:tr>
      <w:tr w:rsidR="00AE040B" w:rsidRPr="0093159D" w14:paraId="4FB7278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87" w14:textId="77777777" w:rsidR="00AE040B" w:rsidRPr="00C16925" w:rsidRDefault="00AE040B">
            <w:pPr>
              <w:pStyle w:val="CRCoverPage"/>
              <w:spacing w:after="0"/>
              <w:rPr>
                <w:b/>
                <w:sz w:val="28"/>
                <w:szCs w:val="8"/>
              </w:rPr>
            </w:pPr>
          </w:p>
        </w:tc>
      </w:tr>
      <w:tr w:rsidR="00AE040B" w:rsidRPr="0093159D" w14:paraId="4FB7279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89" w14:textId="77777777" w:rsidR="00AE040B" w:rsidRPr="0093159D" w:rsidRDefault="00AE040B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4FB7278A" w14:textId="77777777" w:rsidR="00AE040B" w:rsidRPr="0093159D" w:rsidRDefault="00C8018C">
            <w:pPr>
              <w:pStyle w:val="CRCoverPage"/>
              <w:spacing w:after="0"/>
              <w:rPr>
                <w:b/>
                <w:sz w:val="28"/>
              </w:rPr>
            </w:pPr>
            <w:r w:rsidRPr="0093159D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4FB7278B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93159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7278C" w14:textId="33D74410" w:rsidR="00AE040B" w:rsidRPr="00C16925" w:rsidRDefault="00C16925">
            <w:pPr>
              <w:pStyle w:val="CRCoverPage"/>
              <w:spacing w:after="0"/>
              <w:rPr>
                <w:b/>
                <w:sz w:val="28"/>
              </w:rPr>
            </w:pPr>
            <w:r w:rsidRPr="00C16925">
              <w:rPr>
                <w:b/>
                <w:sz w:val="28"/>
              </w:rPr>
              <w:t>0251</w:t>
            </w:r>
          </w:p>
        </w:tc>
        <w:tc>
          <w:tcPr>
            <w:tcW w:w="709" w:type="dxa"/>
          </w:tcPr>
          <w:p w14:paraId="4FB7278D" w14:textId="77777777" w:rsidR="00AE040B" w:rsidRPr="0093159D" w:rsidRDefault="00C801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3159D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B7278E" w14:textId="04945862" w:rsidR="00AE040B" w:rsidRPr="0093159D" w:rsidRDefault="00AE040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14:paraId="4FB7278F" w14:textId="77777777" w:rsidR="00AE040B" w:rsidRPr="0093159D" w:rsidRDefault="00C801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3159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FB72790" w14:textId="147DEFC5" w:rsidR="00AE040B" w:rsidRPr="0093159D" w:rsidRDefault="00C8018C">
            <w:pPr>
              <w:pStyle w:val="CRCoverPage"/>
              <w:spacing w:after="0"/>
              <w:jc w:val="center"/>
            </w:pPr>
            <w:r w:rsidRPr="0048069D">
              <w:rPr>
                <w:b/>
                <w:sz w:val="32"/>
              </w:rPr>
              <w:t>15.</w:t>
            </w:r>
            <w:r w:rsidR="0048069D" w:rsidRPr="0048069D">
              <w:rPr>
                <w:b/>
                <w:sz w:val="32"/>
              </w:rPr>
              <w:t>3</w:t>
            </w:r>
            <w:r w:rsidRPr="0048069D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91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79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93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796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72795" w14:textId="77777777" w:rsidR="00AE040B" w:rsidRPr="0093159D" w:rsidRDefault="00C801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3159D">
              <w:rPr>
                <w:rFonts w:cs="Arial"/>
                <w:i/>
              </w:rPr>
              <w:t xml:space="preserve">For </w:t>
            </w:r>
            <w:hyperlink r:id="rId15" w:anchor="_blank" w:history="1"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3159D">
              <w:rPr>
                <w:rFonts w:cs="Arial"/>
                <w:b/>
                <w:i/>
                <w:color w:val="FF0000"/>
              </w:rPr>
              <w:t xml:space="preserve"> </w:t>
            </w:r>
            <w:r w:rsidRPr="0093159D">
              <w:rPr>
                <w:rFonts w:cs="Arial"/>
                <w:i/>
              </w:rPr>
              <w:t xml:space="preserve">on using this form: comprehensive instructions can be found at </w:t>
            </w:r>
            <w:r w:rsidRPr="0093159D">
              <w:rPr>
                <w:rFonts w:cs="Arial"/>
                <w:i/>
              </w:rPr>
              <w:br/>
            </w:r>
            <w:hyperlink r:id="rId16" w:history="1">
              <w:r w:rsidRPr="0093159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3159D">
              <w:rPr>
                <w:rFonts w:cs="Arial"/>
                <w:i/>
              </w:rPr>
              <w:t>.</w:t>
            </w:r>
          </w:p>
        </w:tc>
      </w:tr>
      <w:tr w:rsidR="00AE040B" w:rsidRPr="0093159D" w14:paraId="4FB72798" w14:textId="77777777">
        <w:tc>
          <w:tcPr>
            <w:tcW w:w="9641" w:type="dxa"/>
            <w:gridSpan w:val="9"/>
          </w:tcPr>
          <w:p w14:paraId="4FB72797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B72799" w14:textId="77777777" w:rsidR="00AE040B" w:rsidRPr="0093159D" w:rsidRDefault="00AE040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E040B" w:rsidRPr="0093159D" w14:paraId="4FB727A3" w14:textId="77777777">
        <w:tc>
          <w:tcPr>
            <w:tcW w:w="2838" w:type="dxa"/>
          </w:tcPr>
          <w:p w14:paraId="4FB7279A" w14:textId="77777777" w:rsidR="00AE040B" w:rsidRPr="0093159D" w:rsidRDefault="00C80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4FB7279B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B7279C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9D" w14:textId="77777777" w:rsidR="00AE040B" w:rsidRPr="0093159D" w:rsidRDefault="00C8018C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159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7279E" w14:textId="77777777" w:rsidR="00AE040B" w:rsidRPr="0093159D" w:rsidRDefault="00C8018C">
            <w:pPr>
              <w:pStyle w:val="CRCoverPage"/>
              <w:spacing w:after="0"/>
              <w:rPr>
                <w:b/>
                <w:caps/>
              </w:rPr>
            </w:pPr>
            <w:r w:rsidRPr="0093159D">
              <w:rPr>
                <w:b/>
                <w:caps/>
              </w:rPr>
              <w:t>X</w:t>
            </w:r>
          </w:p>
        </w:tc>
        <w:tc>
          <w:tcPr>
            <w:tcW w:w="2127" w:type="dxa"/>
          </w:tcPr>
          <w:p w14:paraId="4FB7279F" w14:textId="77777777" w:rsidR="00AE040B" w:rsidRPr="0093159D" w:rsidRDefault="00C8018C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159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727A0" w14:textId="77777777" w:rsidR="00AE040B" w:rsidRPr="0093159D" w:rsidRDefault="00C8018C">
            <w:pPr>
              <w:pStyle w:val="CRCoverPage"/>
              <w:spacing w:after="0"/>
              <w:rPr>
                <w:b/>
                <w:caps/>
              </w:rPr>
            </w:pPr>
            <w:r w:rsidRPr="0093159D">
              <w:rPr>
                <w:b/>
                <w:caps/>
              </w:rPr>
              <w:t>X</w:t>
            </w:r>
          </w:p>
        </w:tc>
        <w:tc>
          <w:tcPr>
            <w:tcW w:w="1419" w:type="dxa"/>
          </w:tcPr>
          <w:p w14:paraId="4FB727A1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727A2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B727A4" w14:textId="77777777" w:rsidR="00AE040B" w:rsidRPr="0093159D" w:rsidRDefault="00AE040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E040B" w:rsidRPr="0093159D" w14:paraId="4FB727A6" w14:textId="77777777">
        <w:tc>
          <w:tcPr>
            <w:tcW w:w="9645" w:type="dxa"/>
            <w:gridSpan w:val="11"/>
          </w:tcPr>
          <w:p w14:paraId="4FB727A5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AD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7A7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Title:</w:t>
            </w:r>
            <w:r w:rsidRPr="0093159D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AE040B" w:rsidRPr="0093159D" w14:paraId="4FB727A9" w14:textId="77777777">
              <w:tc>
                <w:tcPr>
                  <w:tcW w:w="9645" w:type="dxa"/>
                  <w:shd w:val="pct30" w:color="FFFF00" w:fill="auto"/>
                </w:tcPr>
                <w:p w14:paraId="4FB727A8" w14:textId="1BE65A83" w:rsidR="00AE040B" w:rsidRPr="0093159D" w:rsidRDefault="00962A63">
                  <w:pPr>
                    <w:pStyle w:val="CRCoverPage"/>
                    <w:spacing w:after="0"/>
                  </w:pPr>
                  <w:r>
                    <w:t>Removing support for re-direct prior to RRC security establishment</w:t>
                  </w:r>
                </w:p>
              </w:tc>
            </w:tr>
            <w:tr w:rsidR="00AE040B" w:rsidRPr="0093159D" w14:paraId="4FB727AB" w14:textId="77777777">
              <w:tc>
                <w:tcPr>
                  <w:tcW w:w="9645" w:type="dxa"/>
                </w:tcPr>
                <w:p w14:paraId="4FB727AA" w14:textId="77777777" w:rsidR="00AE040B" w:rsidRPr="0093159D" w:rsidRDefault="00AE040B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 w14:paraId="4FB727AC" w14:textId="77777777" w:rsidR="00AE040B" w:rsidRPr="0093159D" w:rsidRDefault="00AE040B">
            <w:pPr>
              <w:pStyle w:val="CRCoverPage"/>
              <w:spacing w:after="0"/>
              <w:ind w:left="100"/>
            </w:pPr>
          </w:p>
        </w:tc>
      </w:tr>
      <w:tr w:rsidR="00AE040B" w:rsidRPr="0093159D" w14:paraId="4FB727B0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AE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AF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B3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1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2" w14:textId="6A68D615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 xml:space="preserve">Ericsson </w:t>
            </w:r>
          </w:p>
        </w:tc>
      </w:tr>
      <w:tr w:rsidR="00AE040B" w:rsidRPr="0093159D" w14:paraId="4FB727B6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4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5" w14:textId="77777777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R2</w:t>
            </w:r>
          </w:p>
        </w:tc>
      </w:tr>
      <w:tr w:rsidR="00AE040B" w:rsidRPr="0093159D" w14:paraId="4FB727B9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7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B8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BF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A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4FB727BB" w14:textId="77777777" w:rsidR="00AE040B" w:rsidRPr="0093159D" w:rsidRDefault="00C8018C">
            <w:pPr>
              <w:pStyle w:val="CRCoverPage"/>
              <w:spacing w:after="0"/>
              <w:ind w:left="100"/>
            </w:pPr>
            <w:bookmarkStart w:id="3" w:name="_Hlk510708763"/>
            <w:proofErr w:type="spellStart"/>
            <w:r w:rsidRPr="0093159D">
              <w:t>NR_newRAT</w:t>
            </w:r>
            <w:proofErr w:type="spellEnd"/>
            <w:r w:rsidRPr="0093159D">
              <w:t>-Core</w:t>
            </w:r>
            <w:bookmarkEnd w:id="3"/>
          </w:p>
        </w:tc>
        <w:tc>
          <w:tcPr>
            <w:tcW w:w="994" w:type="dxa"/>
            <w:gridSpan w:val="2"/>
          </w:tcPr>
          <w:p w14:paraId="4FB727BC" w14:textId="77777777" w:rsidR="00AE040B" w:rsidRPr="0093159D" w:rsidRDefault="00AE04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</w:tcPr>
          <w:p w14:paraId="4FB727BD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E" w14:textId="2B21AD85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2018-0</w:t>
            </w:r>
            <w:r w:rsidR="00F225F1">
              <w:t>9</w:t>
            </w:r>
            <w:r w:rsidRPr="0093159D">
              <w:t>-</w:t>
            </w:r>
            <w:r w:rsidR="00F225F1">
              <w:t>27</w:t>
            </w:r>
            <w:bookmarkStart w:id="4" w:name="_GoBack"/>
            <w:bookmarkEnd w:id="4"/>
          </w:p>
        </w:tc>
      </w:tr>
      <w:tr w:rsidR="00AE040B" w:rsidRPr="0093159D" w14:paraId="4FB727C5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C0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B727C1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FB727C2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B727C3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C4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CB" w14:textId="7777777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C6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B727C7" w14:textId="622238AE" w:rsidR="00AE040B" w:rsidRPr="0093159D" w:rsidRDefault="00962A6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30" w:type="dxa"/>
            <w:gridSpan w:val="6"/>
          </w:tcPr>
          <w:p w14:paraId="4FB727C8" w14:textId="77777777" w:rsidR="00AE040B" w:rsidRPr="0093159D" w:rsidRDefault="00AE040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</w:tcPr>
          <w:p w14:paraId="4FB727C9" w14:textId="77777777" w:rsidR="00AE040B" w:rsidRPr="0093159D" w:rsidRDefault="00C8018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3159D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CA" w14:textId="77777777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Rel-15</w:t>
            </w:r>
          </w:p>
        </w:tc>
      </w:tr>
      <w:tr w:rsidR="00AE040B" w:rsidRPr="0093159D" w14:paraId="4FB727D0" w14:textId="7777777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7CC" w14:textId="77777777" w:rsidR="00AE040B" w:rsidRPr="0093159D" w:rsidRDefault="00AE0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727CD" w14:textId="77777777" w:rsidR="00AE040B" w:rsidRPr="0093159D" w:rsidRDefault="00C801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3159D">
              <w:rPr>
                <w:i/>
                <w:sz w:val="18"/>
              </w:rPr>
              <w:t xml:space="preserve">Use </w:t>
            </w:r>
            <w:r w:rsidRPr="0093159D">
              <w:rPr>
                <w:i/>
                <w:sz w:val="18"/>
                <w:u w:val="single"/>
              </w:rPr>
              <w:t>one</w:t>
            </w:r>
            <w:r w:rsidRPr="0093159D">
              <w:rPr>
                <w:i/>
                <w:sz w:val="18"/>
              </w:rPr>
              <w:t xml:space="preserve"> of the following categories:</w:t>
            </w:r>
            <w:r w:rsidRPr="0093159D">
              <w:rPr>
                <w:b/>
                <w:i/>
                <w:sz w:val="18"/>
              </w:rPr>
              <w:br/>
              <w:t>F</w:t>
            </w:r>
            <w:r w:rsidRPr="0093159D">
              <w:rPr>
                <w:i/>
                <w:sz w:val="18"/>
              </w:rPr>
              <w:t xml:space="preserve">  (correction)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A</w:t>
            </w:r>
            <w:r w:rsidRPr="0093159D">
              <w:rPr>
                <w:i/>
                <w:sz w:val="18"/>
              </w:rPr>
              <w:t xml:space="preserve">  (mirror corresponding to a change in an earlier release)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B</w:t>
            </w:r>
            <w:r w:rsidRPr="0093159D">
              <w:rPr>
                <w:i/>
                <w:sz w:val="18"/>
              </w:rPr>
              <w:t xml:space="preserve">  (addition of feature), 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C</w:t>
            </w:r>
            <w:r w:rsidRPr="0093159D">
              <w:rPr>
                <w:i/>
                <w:sz w:val="18"/>
              </w:rPr>
              <w:t xml:space="preserve">  (functional modification of feature)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D</w:t>
            </w:r>
            <w:r w:rsidRPr="0093159D">
              <w:rPr>
                <w:i/>
                <w:sz w:val="18"/>
              </w:rPr>
              <w:t xml:space="preserve">  (editorial modification)</w:t>
            </w:r>
          </w:p>
          <w:p w14:paraId="4FB727CE" w14:textId="77777777" w:rsidR="00AE040B" w:rsidRPr="0093159D" w:rsidRDefault="00C8018C">
            <w:pPr>
              <w:pStyle w:val="CRCoverPage"/>
            </w:pPr>
            <w:r w:rsidRPr="0093159D">
              <w:rPr>
                <w:sz w:val="18"/>
              </w:rPr>
              <w:t>Detailed explanations of the above categories can</w:t>
            </w:r>
            <w:r w:rsidRPr="0093159D">
              <w:rPr>
                <w:sz w:val="18"/>
              </w:rPr>
              <w:br/>
              <w:t xml:space="preserve">be found in 3GPP </w:t>
            </w:r>
            <w:hyperlink r:id="rId17" w:history="1">
              <w:r w:rsidRPr="0093159D">
                <w:rPr>
                  <w:rStyle w:val="Hyperlink"/>
                  <w:sz w:val="18"/>
                </w:rPr>
                <w:t>TR 21.900</w:t>
              </w:r>
            </w:hyperlink>
            <w:r w:rsidRPr="0093159D"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727CF" w14:textId="77777777" w:rsidR="00AE040B" w:rsidRPr="0093159D" w:rsidRDefault="00C80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3159D">
              <w:rPr>
                <w:i/>
                <w:sz w:val="18"/>
              </w:rPr>
              <w:t xml:space="preserve">Use </w:t>
            </w:r>
            <w:r w:rsidRPr="0093159D">
              <w:rPr>
                <w:i/>
                <w:sz w:val="18"/>
                <w:u w:val="single"/>
              </w:rPr>
              <w:t>one</w:t>
            </w:r>
            <w:r w:rsidRPr="0093159D">
              <w:rPr>
                <w:i/>
                <w:sz w:val="18"/>
              </w:rPr>
              <w:t xml:space="preserve"> of the following releases:</w:t>
            </w:r>
            <w:r w:rsidRPr="0093159D">
              <w:rPr>
                <w:i/>
                <w:sz w:val="18"/>
              </w:rPr>
              <w:br/>
              <w:t>Rel-8</w:t>
            </w:r>
            <w:r w:rsidRPr="0093159D">
              <w:rPr>
                <w:i/>
                <w:sz w:val="18"/>
              </w:rPr>
              <w:tab/>
              <w:t>(Release 8)</w:t>
            </w:r>
            <w:r w:rsidRPr="0093159D">
              <w:rPr>
                <w:i/>
                <w:sz w:val="18"/>
              </w:rPr>
              <w:br/>
              <w:t>Rel-9</w:t>
            </w:r>
            <w:r w:rsidRPr="0093159D">
              <w:rPr>
                <w:i/>
                <w:sz w:val="18"/>
              </w:rPr>
              <w:tab/>
              <w:t>(Release 9)</w:t>
            </w:r>
            <w:r w:rsidRPr="0093159D">
              <w:rPr>
                <w:i/>
                <w:sz w:val="18"/>
              </w:rPr>
              <w:br/>
              <w:t>Rel-10</w:t>
            </w:r>
            <w:r w:rsidRPr="0093159D">
              <w:rPr>
                <w:i/>
                <w:sz w:val="18"/>
              </w:rPr>
              <w:tab/>
              <w:t>(Release 10)</w:t>
            </w:r>
            <w:r w:rsidRPr="0093159D">
              <w:rPr>
                <w:i/>
                <w:sz w:val="18"/>
              </w:rPr>
              <w:br/>
              <w:t>Rel-11</w:t>
            </w:r>
            <w:r w:rsidRPr="0093159D">
              <w:rPr>
                <w:i/>
                <w:sz w:val="18"/>
              </w:rPr>
              <w:tab/>
              <w:t>(Release 11)</w:t>
            </w:r>
            <w:r w:rsidRPr="0093159D">
              <w:rPr>
                <w:i/>
                <w:sz w:val="18"/>
              </w:rPr>
              <w:br/>
              <w:t>Rel-12</w:t>
            </w:r>
            <w:r w:rsidRPr="0093159D">
              <w:rPr>
                <w:i/>
                <w:sz w:val="18"/>
              </w:rPr>
              <w:tab/>
              <w:t>(Release 12)</w:t>
            </w:r>
            <w:r w:rsidRPr="0093159D">
              <w:rPr>
                <w:i/>
                <w:sz w:val="18"/>
              </w:rPr>
              <w:br/>
              <w:t>Rel-13</w:t>
            </w:r>
            <w:r w:rsidRPr="0093159D">
              <w:rPr>
                <w:i/>
                <w:sz w:val="18"/>
              </w:rPr>
              <w:tab/>
              <w:t>(Release 13)</w:t>
            </w:r>
            <w:r w:rsidRPr="0093159D">
              <w:rPr>
                <w:i/>
                <w:sz w:val="18"/>
              </w:rPr>
              <w:br/>
              <w:t>Rel-14</w:t>
            </w:r>
            <w:r w:rsidRPr="0093159D">
              <w:rPr>
                <w:i/>
                <w:sz w:val="18"/>
              </w:rPr>
              <w:tab/>
              <w:t>(Release 14)</w:t>
            </w:r>
            <w:r w:rsidRPr="0093159D">
              <w:rPr>
                <w:i/>
                <w:sz w:val="18"/>
              </w:rPr>
              <w:br/>
              <w:t>Rel-15</w:t>
            </w:r>
            <w:r w:rsidRPr="0093159D">
              <w:rPr>
                <w:i/>
                <w:sz w:val="18"/>
              </w:rPr>
              <w:tab/>
              <w:t>(Release 15)</w:t>
            </w:r>
            <w:r w:rsidRPr="0093159D">
              <w:rPr>
                <w:i/>
                <w:sz w:val="18"/>
              </w:rPr>
              <w:br/>
              <w:t>Rel-16</w:t>
            </w:r>
            <w:r w:rsidRPr="0093159D">
              <w:rPr>
                <w:i/>
                <w:sz w:val="18"/>
              </w:rPr>
              <w:tab/>
              <w:t>(Release 16)</w:t>
            </w:r>
          </w:p>
        </w:tc>
      </w:tr>
      <w:tr w:rsidR="00AE040B" w:rsidRPr="0093159D" w14:paraId="4FB727D3" w14:textId="77777777">
        <w:tc>
          <w:tcPr>
            <w:tcW w:w="1845" w:type="dxa"/>
          </w:tcPr>
          <w:p w14:paraId="4FB727D1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FB727D2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F2" w14:textId="7777777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7D4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FDA4FA" w14:textId="77777777" w:rsidR="00AE040B" w:rsidRDefault="00962A63" w:rsidP="000F465D">
            <w:pPr>
              <w:pStyle w:val="CRCoverPage"/>
              <w:spacing w:after="0"/>
              <w:ind w:left="99"/>
            </w:pPr>
            <w:r>
              <w:t>In LS</w:t>
            </w:r>
            <w:r w:rsidR="001B450C">
              <w:t xml:space="preserve"> </w:t>
            </w:r>
            <w:r w:rsidR="001B450C" w:rsidRPr="001B450C">
              <w:t>R2-1813247</w:t>
            </w:r>
            <w:r w:rsidR="001B450C">
              <w:t xml:space="preserve">, SA3 </w:t>
            </w:r>
            <w:r w:rsidR="000F465D">
              <w:t xml:space="preserve">do not want to support re-direct or carrier </w:t>
            </w:r>
            <w:proofErr w:type="spellStart"/>
            <w:r w:rsidR="000F465D">
              <w:t>deprioritization</w:t>
            </w:r>
            <w:proofErr w:type="spellEnd"/>
            <w:r w:rsidR="000F465D">
              <w:t xml:space="preserve"> or similar prior to security has been established. </w:t>
            </w:r>
          </w:p>
          <w:p w14:paraId="41344ADB" w14:textId="77777777" w:rsidR="00C16925" w:rsidRDefault="00C16925" w:rsidP="000F465D">
            <w:pPr>
              <w:pStyle w:val="CRCoverPage"/>
              <w:spacing w:after="0"/>
              <w:ind w:left="99"/>
            </w:pPr>
          </w:p>
          <w:p w14:paraId="52D214E3" w14:textId="77777777" w:rsidR="00F60210" w:rsidRPr="007160E3" w:rsidRDefault="00F60210" w:rsidP="00F6021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160E3">
              <w:rPr>
                <w:b/>
                <w:bCs/>
                <w:lang w:val="en-US"/>
              </w:rPr>
              <w:t>Impact analysis</w:t>
            </w:r>
            <w:r w:rsidRPr="007160E3">
              <w:rPr>
                <w:lang w:val="en-US"/>
              </w:rPr>
              <w:t>:</w:t>
            </w:r>
          </w:p>
          <w:p w14:paraId="6078315D" w14:textId="3C13756A" w:rsidR="00F60210" w:rsidRPr="007160E3" w:rsidRDefault="00F60210" w:rsidP="00F6021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160E3">
              <w:rPr>
                <w:lang w:val="en-US"/>
              </w:rPr>
              <w:t xml:space="preserve">If the UE implements the change but the NW does not, the UE </w:t>
            </w:r>
            <w:r w:rsidR="000C7544" w:rsidRPr="007160E3">
              <w:rPr>
                <w:lang w:val="en-US"/>
              </w:rPr>
              <w:t xml:space="preserve">behavior when receiving redirection information is unspecified. E.g. the UE may ignore the </w:t>
            </w:r>
            <w:r w:rsidR="007160E3" w:rsidRPr="007160E3">
              <w:rPr>
                <w:lang w:val="en-US"/>
              </w:rPr>
              <w:t>information or</w:t>
            </w:r>
            <w:r w:rsidR="000C7544" w:rsidRPr="007160E3">
              <w:rPr>
                <w:lang w:val="en-US"/>
              </w:rPr>
              <w:t xml:space="preserve"> </w:t>
            </w:r>
            <w:r w:rsidR="00D10553" w:rsidRPr="007160E3">
              <w:rPr>
                <w:lang w:val="en-US"/>
              </w:rPr>
              <w:t xml:space="preserve">ignore the whole message. </w:t>
            </w:r>
          </w:p>
          <w:p w14:paraId="7E0AB903" w14:textId="77777777" w:rsidR="00F60210" w:rsidRPr="007160E3" w:rsidRDefault="00F60210" w:rsidP="00F602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C68AE6F" w14:textId="6FF16C0E" w:rsidR="00F60210" w:rsidRDefault="00F60210" w:rsidP="00F6021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160E3">
              <w:rPr>
                <w:lang w:val="en-US"/>
              </w:rPr>
              <w:t xml:space="preserve">If the NW implements the change but the UE does not, </w:t>
            </w:r>
            <w:r w:rsidR="00D10553" w:rsidRPr="007160E3">
              <w:rPr>
                <w:lang w:val="en-US"/>
              </w:rPr>
              <w:t>there will be no impacts since</w:t>
            </w:r>
            <w:r w:rsidR="007160E3" w:rsidRPr="007160E3">
              <w:rPr>
                <w:lang w:val="en-US"/>
              </w:rPr>
              <w:t xml:space="preserve"> redirection in unsecured messages will simply not be used.</w:t>
            </w:r>
            <w:r w:rsidR="007160E3">
              <w:rPr>
                <w:lang w:val="en-US"/>
              </w:rPr>
              <w:t xml:space="preserve"> </w:t>
            </w:r>
          </w:p>
          <w:p w14:paraId="4FB727F1" w14:textId="79AEC7CF" w:rsidR="00C16925" w:rsidRPr="00F60210" w:rsidRDefault="00C16925" w:rsidP="007A53A1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AE040B" w:rsidRPr="0093159D" w14:paraId="4FB727F5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3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F4" w14:textId="77777777" w:rsidR="00AE040B" w:rsidRPr="00EC7B4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FE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6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F7" w14:textId="2E733797" w:rsidR="00C82B26" w:rsidRPr="00EC7B4D" w:rsidRDefault="000F465D" w:rsidP="00C82B26">
            <w:pPr>
              <w:pStyle w:val="CRCoverPage"/>
              <w:spacing w:after="0"/>
              <w:ind w:left="99"/>
            </w:pPr>
            <w:r>
              <w:t xml:space="preserve">Field description text is added to clarify which elements can be sent only after security establishment. </w:t>
            </w:r>
          </w:p>
          <w:p w14:paraId="4FB727FD" w14:textId="2CCEB4DE" w:rsidR="00AE040B" w:rsidRPr="00EC7B4D" w:rsidRDefault="00AE040B">
            <w:pPr>
              <w:pStyle w:val="CRCoverPage"/>
              <w:spacing w:after="0"/>
              <w:ind w:left="100"/>
            </w:pPr>
          </w:p>
        </w:tc>
      </w:tr>
      <w:tr w:rsidR="00AE040B" w:rsidRPr="0093159D" w14:paraId="4FB72801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F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00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04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802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03" w14:textId="0200C0EF" w:rsidR="00AE040B" w:rsidRPr="0093159D" w:rsidRDefault="00CE3BF0">
            <w:pPr>
              <w:pStyle w:val="CRCoverPage"/>
              <w:spacing w:after="0"/>
              <w:ind w:left="100"/>
            </w:pPr>
            <w:r>
              <w:t xml:space="preserve">The solution in the standard would not </w:t>
            </w:r>
            <w:r w:rsidR="00003B2C">
              <w:t xml:space="preserve">be </w:t>
            </w:r>
            <w:r>
              <w:t>meeting SA3 security requirements</w:t>
            </w:r>
          </w:p>
        </w:tc>
      </w:tr>
      <w:tr w:rsidR="00AE040B" w:rsidRPr="0093159D" w14:paraId="4FB72807" w14:textId="77777777">
        <w:tc>
          <w:tcPr>
            <w:tcW w:w="2270" w:type="dxa"/>
            <w:gridSpan w:val="2"/>
          </w:tcPr>
          <w:p w14:paraId="4FB72805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4FB72806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0A" w14:textId="7777777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808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7936A7" w14:textId="77777777" w:rsidR="00AE040B" w:rsidRDefault="00A50C5A">
            <w:pPr>
              <w:pStyle w:val="CRCoverPage"/>
              <w:spacing w:after="0"/>
              <w:ind w:left="100"/>
            </w:pPr>
            <w:r>
              <w:t>6.2.2 -</w:t>
            </w:r>
            <w:proofErr w:type="spellStart"/>
            <w:r>
              <w:t>RRCRelease</w:t>
            </w:r>
            <w:proofErr w:type="spellEnd"/>
          </w:p>
          <w:p w14:paraId="4FB72809" w14:textId="726B48E3" w:rsidR="00C70AD8" w:rsidRPr="0093159D" w:rsidRDefault="00C70AD8">
            <w:pPr>
              <w:pStyle w:val="CRCoverPage"/>
              <w:spacing w:after="0"/>
              <w:ind w:left="100"/>
            </w:pPr>
            <w:r>
              <w:t>B.1</w:t>
            </w:r>
            <w:r w:rsidR="007B2D88">
              <w:t xml:space="preserve"> Protection of RRC messages (informative)</w:t>
            </w:r>
          </w:p>
        </w:tc>
      </w:tr>
      <w:tr w:rsidR="00AE040B" w:rsidRPr="0093159D" w14:paraId="4FB7280D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0B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0C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13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0E" w14:textId="77777777" w:rsidR="00AE040B" w:rsidRPr="0093159D" w:rsidRDefault="00AE0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7280F" w14:textId="77777777" w:rsidR="00AE040B" w:rsidRPr="0093159D" w:rsidRDefault="00C801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159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810" w14:textId="77777777" w:rsidR="00AE040B" w:rsidRPr="0093159D" w:rsidRDefault="00C801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159D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4FB72811" w14:textId="77777777" w:rsidR="00AE040B" w:rsidRPr="0093159D" w:rsidRDefault="00AE04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12" w14:textId="77777777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19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14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15" w14:textId="7F4B76D1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16" w14:textId="5580B561" w:rsidR="00AE040B" w:rsidRPr="0093159D" w:rsidRDefault="00C85C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3"/>
          </w:tcPr>
          <w:p w14:paraId="4FB72817" w14:textId="77777777" w:rsidR="00AE040B" w:rsidRPr="0093159D" w:rsidRDefault="00C8018C">
            <w:pPr>
              <w:pStyle w:val="CRCoverPage"/>
              <w:tabs>
                <w:tab w:val="right" w:pos="2893"/>
              </w:tabs>
              <w:spacing w:after="0"/>
            </w:pPr>
            <w:r w:rsidRPr="0093159D">
              <w:t xml:space="preserve"> Other core specifications</w:t>
            </w:r>
            <w:r w:rsidRPr="0093159D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18" w14:textId="0D1A3F44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1F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1A" w14:textId="77777777" w:rsidR="00AE040B" w:rsidRPr="0093159D" w:rsidRDefault="00C8018C">
            <w:pPr>
              <w:pStyle w:val="CRCoverPage"/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1B" w14:textId="6BD5AC9A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1C" w14:textId="45BB3C81" w:rsidR="00AE040B" w:rsidRPr="0093159D" w:rsidRDefault="00C85C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3"/>
          </w:tcPr>
          <w:p w14:paraId="4FB7281D" w14:textId="77777777" w:rsidR="00AE040B" w:rsidRPr="0093159D" w:rsidRDefault="00C8018C">
            <w:pPr>
              <w:pStyle w:val="CRCoverPage"/>
              <w:spacing w:after="0"/>
            </w:pPr>
            <w:r w:rsidRPr="0093159D"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1E" w14:textId="42F9D99D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25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20" w14:textId="77777777" w:rsidR="00AE040B" w:rsidRPr="0093159D" w:rsidRDefault="00C8018C">
            <w:pPr>
              <w:pStyle w:val="CRCoverPage"/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21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22" w14:textId="3B0CFAC7" w:rsidR="00AE040B" w:rsidRPr="0093159D" w:rsidRDefault="00C85C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3"/>
          </w:tcPr>
          <w:p w14:paraId="4FB72823" w14:textId="77777777" w:rsidR="00AE040B" w:rsidRPr="0093159D" w:rsidRDefault="00C8018C">
            <w:pPr>
              <w:pStyle w:val="CRCoverPage"/>
              <w:spacing w:after="0"/>
            </w:pPr>
            <w:r w:rsidRPr="0093159D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24" w14:textId="061E2193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28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26" w14:textId="77777777" w:rsidR="00AE040B" w:rsidRPr="0093159D" w:rsidRDefault="00AE0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27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82B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829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2A" w14:textId="77777777" w:rsidR="00AE040B" w:rsidRPr="0093159D" w:rsidRDefault="00AE040B">
            <w:pPr>
              <w:pStyle w:val="CRCoverPage"/>
              <w:spacing w:after="0"/>
              <w:ind w:left="100"/>
            </w:pPr>
          </w:p>
        </w:tc>
      </w:tr>
    </w:tbl>
    <w:p w14:paraId="4FB7282C" w14:textId="77777777" w:rsidR="00AE040B" w:rsidRPr="0093159D" w:rsidRDefault="00AE040B">
      <w:pPr>
        <w:pStyle w:val="CRCoverPage"/>
        <w:spacing w:after="0"/>
        <w:rPr>
          <w:sz w:val="8"/>
          <w:szCs w:val="8"/>
          <w:lang w:eastAsia="en-US"/>
        </w:rPr>
      </w:pPr>
    </w:p>
    <w:p w14:paraId="4FB7282D" w14:textId="77777777" w:rsidR="00AE040B" w:rsidRDefault="00AE040B">
      <w:pPr>
        <w:spacing w:after="120"/>
        <w:rPr>
          <w:highlight w:val="cyan"/>
        </w:rPr>
        <w:sectPr w:rsidR="00AE040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4FB76319" w14:textId="77777777" w:rsidR="00AE040B" w:rsidRDefault="00AE040B"/>
    <w:p w14:paraId="7650B9F7" w14:textId="33E47537" w:rsidR="00F9019E" w:rsidRDefault="00F9019E" w:rsidP="00F9019E">
      <w:pPr>
        <w:pStyle w:val="Heading3"/>
      </w:pPr>
      <w:bookmarkStart w:id="5" w:name="_Toc510018567"/>
      <w:r w:rsidRPr="00D42FE6">
        <w:t>6.2.2</w:t>
      </w:r>
      <w:r w:rsidRPr="00D42FE6">
        <w:tab/>
        <w:t>Message definitions</w:t>
      </w:r>
      <w:bookmarkEnd w:id="5"/>
    </w:p>
    <w:p w14:paraId="78A97879" w14:textId="77777777" w:rsidR="00BF7A45" w:rsidRDefault="00BF7A45" w:rsidP="00BF7A45">
      <w:pPr>
        <w:rPr>
          <w:i/>
          <w:lang w:val="sv-SE" w:eastAsia="zh-CN"/>
        </w:rPr>
      </w:pPr>
      <w:r>
        <w:rPr>
          <w:i/>
          <w:highlight w:val="yellow"/>
          <w:lang w:val="sv-SE" w:eastAsia="zh-CN"/>
        </w:rPr>
        <w:t>&lt;</w:t>
      </w:r>
      <w:proofErr w:type="spellStart"/>
      <w:r>
        <w:rPr>
          <w:i/>
          <w:highlight w:val="yellow"/>
          <w:lang w:val="sv-SE" w:eastAsia="zh-CN"/>
        </w:rPr>
        <w:t>Partially</w:t>
      </w:r>
      <w:proofErr w:type="spellEnd"/>
      <w:r>
        <w:rPr>
          <w:i/>
          <w:highlight w:val="yellow"/>
          <w:lang w:val="sv-SE" w:eastAsia="zh-CN"/>
        </w:rPr>
        <w:t xml:space="preserve"> </w:t>
      </w:r>
      <w:proofErr w:type="spellStart"/>
      <w:r>
        <w:rPr>
          <w:i/>
          <w:highlight w:val="yellow"/>
          <w:lang w:val="sv-SE" w:eastAsia="zh-CN"/>
        </w:rPr>
        <w:t>omitted</w:t>
      </w:r>
      <w:proofErr w:type="spellEnd"/>
      <w:r>
        <w:rPr>
          <w:i/>
          <w:highlight w:val="yellow"/>
          <w:lang w:val="sv-SE" w:eastAsia="zh-CN"/>
        </w:rPr>
        <w:t>&gt;</w:t>
      </w:r>
    </w:p>
    <w:p w14:paraId="04871733" w14:textId="77777777" w:rsidR="002B181E" w:rsidRPr="00D42FE6" w:rsidRDefault="002B181E" w:rsidP="002B181E">
      <w:pPr>
        <w:pStyle w:val="Heading4"/>
      </w:pPr>
      <w:r w:rsidRPr="00D42FE6">
        <w:t>–</w:t>
      </w:r>
      <w:r w:rsidRPr="00D42FE6">
        <w:tab/>
      </w:r>
      <w:r w:rsidRPr="00D42FE6">
        <w:rPr>
          <w:i/>
          <w:noProof/>
        </w:rPr>
        <w:t>RRCRelease</w:t>
      </w:r>
    </w:p>
    <w:p w14:paraId="4D91BF71" w14:textId="77777777" w:rsidR="002B181E" w:rsidRPr="00D42FE6" w:rsidRDefault="002B181E" w:rsidP="002B181E">
      <w:pPr>
        <w:rPr>
          <w:noProof/>
        </w:rPr>
      </w:pPr>
      <w:r w:rsidRPr="00D42FE6">
        <w:t xml:space="preserve">The </w:t>
      </w:r>
      <w:r w:rsidRPr="00D42FE6">
        <w:rPr>
          <w:i/>
          <w:noProof/>
        </w:rPr>
        <w:t>RRCRelease</w:t>
      </w:r>
      <w:r w:rsidRPr="00D42FE6">
        <w:rPr>
          <w:noProof/>
        </w:rPr>
        <w:t xml:space="preserve"> message is used to command the release of an RRC connection or the suspension of the RRC connection.</w:t>
      </w:r>
    </w:p>
    <w:p w14:paraId="6B6A2991" w14:textId="77777777" w:rsidR="002B181E" w:rsidRPr="00D42FE6" w:rsidRDefault="002B181E" w:rsidP="002B181E">
      <w:pPr>
        <w:pStyle w:val="B1"/>
      </w:pPr>
      <w:r w:rsidRPr="00D42FE6">
        <w:t>Signalling radio bearer: SRB1</w:t>
      </w:r>
    </w:p>
    <w:p w14:paraId="62C97F82" w14:textId="77777777" w:rsidR="002B181E" w:rsidRPr="00D42FE6" w:rsidRDefault="002B181E" w:rsidP="002B181E">
      <w:pPr>
        <w:pStyle w:val="B1"/>
      </w:pPr>
      <w:r w:rsidRPr="00D42FE6">
        <w:t>RLC-SAP: AM</w:t>
      </w:r>
    </w:p>
    <w:p w14:paraId="672D845A" w14:textId="77777777" w:rsidR="002B181E" w:rsidRPr="00D42FE6" w:rsidRDefault="002B181E" w:rsidP="002B181E">
      <w:pPr>
        <w:pStyle w:val="B1"/>
      </w:pPr>
      <w:r w:rsidRPr="00D42FE6">
        <w:t>Logical channel: DCCH</w:t>
      </w:r>
    </w:p>
    <w:p w14:paraId="583B60A3" w14:textId="77777777" w:rsidR="002B181E" w:rsidRPr="00D42FE6" w:rsidRDefault="002B181E" w:rsidP="002B181E">
      <w:pPr>
        <w:pStyle w:val="B1"/>
      </w:pPr>
      <w:r w:rsidRPr="00D42FE6">
        <w:t>Direction: Network to UE</w:t>
      </w:r>
    </w:p>
    <w:p w14:paraId="78F73549" w14:textId="77777777" w:rsidR="002B181E" w:rsidRPr="00D42FE6" w:rsidRDefault="002B181E" w:rsidP="002B181E">
      <w:pPr>
        <w:pStyle w:val="TH"/>
      </w:pPr>
      <w:r w:rsidRPr="00D42FE6">
        <w:rPr>
          <w:i/>
          <w:noProof/>
        </w:rPr>
        <w:t>RRCRelease</w:t>
      </w:r>
      <w:r w:rsidRPr="00D42FE6">
        <w:rPr>
          <w:noProof/>
        </w:rPr>
        <w:t xml:space="preserve"> message</w:t>
      </w:r>
    </w:p>
    <w:p w14:paraId="3EC43D30" w14:textId="77777777" w:rsidR="002B181E" w:rsidRPr="00D42FE6" w:rsidRDefault="002B181E" w:rsidP="002B181E">
      <w:pPr>
        <w:pStyle w:val="PL"/>
      </w:pPr>
      <w:r w:rsidRPr="00D42FE6">
        <w:t>-- ASN1START</w:t>
      </w:r>
    </w:p>
    <w:p w14:paraId="096C2418" w14:textId="77777777" w:rsidR="002B181E" w:rsidRPr="00D42FE6" w:rsidRDefault="002B181E" w:rsidP="002B181E">
      <w:pPr>
        <w:pStyle w:val="PL"/>
      </w:pPr>
      <w:r w:rsidRPr="00D42FE6">
        <w:t>-- TAG-RRCRELEASE-START</w:t>
      </w:r>
    </w:p>
    <w:p w14:paraId="14B17567" w14:textId="77777777" w:rsidR="002B181E" w:rsidRPr="00D42FE6" w:rsidRDefault="002B181E" w:rsidP="002B181E">
      <w:pPr>
        <w:pStyle w:val="PL"/>
      </w:pPr>
    </w:p>
    <w:p w14:paraId="76F1AB3C" w14:textId="77777777" w:rsidR="002B181E" w:rsidRPr="00D42FE6" w:rsidRDefault="002B181E" w:rsidP="002B181E">
      <w:pPr>
        <w:pStyle w:val="PL"/>
      </w:pPr>
      <w:proofErr w:type="spellStart"/>
      <w:proofErr w:type="gramStart"/>
      <w:r w:rsidRPr="00D42FE6">
        <w:t>RRCRelease</w:t>
      </w:r>
      <w:proofErr w:type="spellEnd"/>
      <w:r w:rsidRPr="00D42FE6">
        <w:t xml:space="preserve"> ::=</w:t>
      </w:r>
      <w:proofErr w:type="gramEnd"/>
      <w:r w:rsidRPr="00D42FE6">
        <w:tab/>
      </w:r>
      <w:r w:rsidRPr="00D42FE6">
        <w:tab/>
      </w:r>
      <w:r w:rsidRPr="00D42FE6">
        <w:tab/>
        <w:t>SEQUENCE {</w:t>
      </w:r>
    </w:p>
    <w:p w14:paraId="30430D31" w14:textId="77777777" w:rsidR="002B181E" w:rsidRPr="00D42FE6" w:rsidRDefault="002B181E" w:rsidP="002B181E">
      <w:pPr>
        <w:pStyle w:val="PL"/>
        <w:rPr>
          <w:snapToGrid w:val="0"/>
        </w:rPr>
      </w:pPr>
      <w:r w:rsidRPr="00D42FE6">
        <w:rPr>
          <w:snapToGrid w:val="0"/>
        </w:rPr>
        <w:tab/>
      </w:r>
      <w:proofErr w:type="spellStart"/>
      <w:r w:rsidRPr="00D42FE6">
        <w:rPr>
          <w:snapToGrid w:val="0"/>
        </w:rPr>
        <w:t>rrc-TransactionIdentifier</w:t>
      </w:r>
      <w:proofErr w:type="spellEnd"/>
      <w:r w:rsidRPr="00D42FE6">
        <w:rPr>
          <w:snapToGrid w:val="0"/>
        </w:rPr>
        <w:tab/>
      </w:r>
      <w:r w:rsidRPr="00D42FE6">
        <w:rPr>
          <w:snapToGrid w:val="0"/>
        </w:rPr>
        <w:tab/>
      </w:r>
      <w:r w:rsidRPr="00D42FE6">
        <w:rPr>
          <w:snapToGrid w:val="0"/>
        </w:rPr>
        <w:tab/>
        <w:t>RRC-</w:t>
      </w:r>
      <w:proofErr w:type="spellStart"/>
      <w:r w:rsidRPr="00D42FE6">
        <w:rPr>
          <w:snapToGrid w:val="0"/>
        </w:rPr>
        <w:t>TransactionIdentifier</w:t>
      </w:r>
      <w:proofErr w:type="spellEnd"/>
      <w:r w:rsidRPr="00D42FE6">
        <w:rPr>
          <w:snapToGrid w:val="0"/>
        </w:rPr>
        <w:t>,</w:t>
      </w:r>
    </w:p>
    <w:p w14:paraId="175DD5F6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criticalExtensions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CHOICE {</w:t>
      </w:r>
    </w:p>
    <w:p w14:paraId="05E60AF3" w14:textId="77777777" w:rsidR="002B181E" w:rsidRPr="00D42FE6" w:rsidRDefault="002B181E" w:rsidP="002B181E">
      <w:pPr>
        <w:pStyle w:val="PL"/>
      </w:pPr>
      <w:r w:rsidRPr="00D42FE6">
        <w:tab/>
      </w:r>
      <w:r w:rsidRPr="00D42FE6">
        <w:tab/>
      </w:r>
      <w:proofErr w:type="spellStart"/>
      <w:r w:rsidRPr="00D42FE6">
        <w:t>rrcRelease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RRCRelease</w:t>
      </w:r>
      <w:proofErr w:type="spellEnd"/>
      <w:r w:rsidRPr="00D42FE6">
        <w:t>-IEs,</w:t>
      </w:r>
    </w:p>
    <w:p w14:paraId="653EB1D1" w14:textId="77777777" w:rsidR="002B181E" w:rsidRPr="00D42FE6" w:rsidRDefault="002B181E" w:rsidP="002B181E">
      <w:pPr>
        <w:pStyle w:val="PL"/>
      </w:pPr>
      <w:r w:rsidRPr="00D42FE6">
        <w:tab/>
      </w:r>
      <w:r w:rsidRPr="00D42FE6">
        <w:tab/>
      </w:r>
      <w:proofErr w:type="spellStart"/>
      <w:r w:rsidRPr="00D42FE6">
        <w:t>criticalExtensionsFuture</w:t>
      </w:r>
      <w:proofErr w:type="spellEnd"/>
      <w:r w:rsidRPr="00D42FE6">
        <w:tab/>
      </w:r>
      <w:r w:rsidRPr="00D42FE6">
        <w:tab/>
      </w:r>
      <w:r w:rsidRPr="00D42FE6">
        <w:tab/>
        <w:t>SEQUENCE {}</w:t>
      </w:r>
    </w:p>
    <w:p w14:paraId="313878D7" w14:textId="77777777" w:rsidR="002B181E" w:rsidRPr="00D42FE6" w:rsidRDefault="002B181E" w:rsidP="002B181E">
      <w:pPr>
        <w:pStyle w:val="PL"/>
      </w:pPr>
      <w:r w:rsidRPr="00D42FE6">
        <w:tab/>
        <w:t>}</w:t>
      </w:r>
    </w:p>
    <w:p w14:paraId="5E80A8BE" w14:textId="77777777" w:rsidR="002B181E" w:rsidRPr="00D42FE6" w:rsidRDefault="002B181E" w:rsidP="002B181E">
      <w:pPr>
        <w:pStyle w:val="PL"/>
      </w:pPr>
      <w:r w:rsidRPr="00D42FE6">
        <w:t>}</w:t>
      </w:r>
    </w:p>
    <w:p w14:paraId="08D67CA9" w14:textId="77777777" w:rsidR="002B181E" w:rsidRPr="00D42FE6" w:rsidRDefault="002B181E" w:rsidP="002B181E">
      <w:pPr>
        <w:pStyle w:val="PL"/>
      </w:pPr>
    </w:p>
    <w:p w14:paraId="277907A2" w14:textId="77777777" w:rsidR="002B181E" w:rsidRPr="00D42FE6" w:rsidRDefault="002B181E" w:rsidP="002B181E">
      <w:pPr>
        <w:pStyle w:val="PL"/>
      </w:pPr>
      <w:bookmarkStart w:id="6" w:name="_Hlk523300272"/>
      <w:proofErr w:type="spellStart"/>
      <w:r w:rsidRPr="00D42FE6">
        <w:t>RRCRelease</w:t>
      </w:r>
      <w:proofErr w:type="spellEnd"/>
      <w:r w:rsidRPr="00D42FE6">
        <w:t>-</w:t>
      </w:r>
      <w:proofErr w:type="gramStart"/>
      <w:r w:rsidRPr="00D42FE6">
        <w:t>IEs ::=</w:t>
      </w:r>
      <w:proofErr w:type="gramEnd"/>
      <w:r w:rsidRPr="00D42FE6">
        <w:tab/>
      </w:r>
      <w:r w:rsidRPr="00D42FE6">
        <w:tab/>
        <w:t>SEQUENCE {</w:t>
      </w:r>
    </w:p>
    <w:p w14:paraId="69269A15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redirectedCarrierInfo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RedirectedCarrierInfo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  <w:r w:rsidRPr="00D42FE6">
        <w:tab/>
        <w:t>-- Need N</w:t>
      </w:r>
    </w:p>
    <w:p w14:paraId="08F1F55E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cellReselectionPriorities</w:t>
      </w:r>
      <w:proofErr w:type="spellEnd"/>
      <w:r w:rsidRPr="00D42FE6">
        <w:tab/>
      </w:r>
      <w:r w:rsidRPr="00D42FE6">
        <w:tab/>
      </w:r>
      <w:r w:rsidRPr="00D42FE6">
        <w:tab/>
      </w:r>
      <w:proofErr w:type="spellStart"/>
      <w:r w:rsidRPr="00D42FE6">
        <w:t>CellReselectionPriorities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  <w:r w:rsidRPr="00D42FE6">
        <w:tab/>
        <w:t>-- Need R</w:t>
      </w:r>
    </w:p>
    <w:bookmarkEnd w:id="6"/>
    <w:p w14:paraId="455ED38A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suspendConfig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SuspendConfig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  <w:r w:rsidRPr="00D42FE6">
        <w:tab/>
        <w:t>-- Need R</w:t>
      </w:r>
    </w:p>
    <w:p w14:paraId="61E63E68" w14:textId="77777777" w:rsidR="002B181E" w:rsidRPr="00D42FE6" w:rsidRDefault="002B181E" w:rsidP="002B181E">
      <w:pPr>
        <w:pStyle w:val="PL"/>
      </w:pPr>
    </w:p>
    <w:p w14:paraId="58F4FD7D" w14:textId="77777777" w:rsidR="002B181E" w:rsidRPr="00D42FE6" w:rsidRDefault="002B181E" w:rsidP="002B181E">
      <w:pPr>
        <w:pStyle w:val="PL"/>
      </w:pPr>
      <w:bookmarkStart w:id="7" w:name="_Hlk523300687"/>
      <w:r w:rsidRPr="00D42FE6">
        <w:tab/>
      </w:r>
      <w:proofErr w:type="spellStart"/>
      <w:r w:rsidRPr="00D42FE6">
        <w:t>deprioritisationReq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  <w:t>SEQUENCE {</w:t>
      </w:r>
    </w:p>
    <w:p w14:paraId="49AD78DB" w14:textId="77777777" w:rsidR="002B181E" w:rsidRPr="00D42FE6" w:rsidRDefault="002B181E" w:rsidP="002B181E">
      <w:pPr>
        <w:pStyle w:val="PL"/>
      </w:pPr>
      <w:r w:rsidRPr="00D42FE6">
        <w:tab/>
      </w:r>
      <w:r w:rsidRPr="00D42FE6">
        <w:tab/>
      </w:r>
      <w:proofErr w:type="spellStart"/>
      <w:r w:rsidRPr="00D42FE6">
        <w:t>deprioritisationType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  <w:t>ENUMERATED {frequency, nr},</w:t>
      </w:r>
    </w:p>
    <w:p w14:paraId="1F02383C" w14:textId="77777777" w:rsidR="002B181E" w:rsidRPr="00A34CAA" w:rsidRDefault="002B181E" w:rsidP="002B181E">
      <w:pPr>
        <w:pStyle w:val="PL"/>
      </w:pPr>
      <w:r w:rsidRPr="00D42FE6">
        <w:tab/>
      </w:r>
      <w:r w:rsidRPr="00D42FE6">
        <w:tab/>
      </w:r>
      <w:proofErr w:type="spellStart"/>
      <w:r w:rsidRPr="00A34CAA">
        <w:t>deprioritisationTimer</w:t>
      </w:r>
      <w:proofErr w:type="spellEnd"/>
      <w:r w:rsidRPr="00A34CAA">
        <w:tab/>
      </w:r>
      <w:r w:rsidRPr="00A34CAA">
        <w:tab/>
      </w:r>
      <w:r w:rsidRPr="00A34CAA">
        <w:tab/>
      </w:r>
      <w:r w:rsidRPr="00A34CAA">
        <w:tab/>
        <w:t>ENUMERATED {min5, min10, min15, min30}</w:t>
      </w:r>
    </w:p>
    <w:p w14:paraId="333424FF" w14:textId="77777777" w:rsidR="002B181E" w:rsidRPr="00D42FE6" w:rsidRDefault="002B181E" w:rsidP="002B181E">
      <w:pPr>
        <w:pStyle w:val="PL"/>
      </w:pPr>
      <w:r w:rsidRPr="00A34CAA">
        <w:tab/>
      </w:r>
      <w:r w:rsidRPr="00D42FE6">
        <w:t>}</w:t>
      </w:r>
      <w:r w:rsidRPr="00D42FE6">
        <w:tab/>
      </w:r>
      <w:bookmarkEnd w:id="7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  <w:r w:rsidRPr="00D42FE6">
        <w:tab/>
        <w:t>-- Need N</w:t>
      </w:r>
    </w:p>
    <w:p w14:paraId="727C2440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lateNonCriticalExtension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OCTET STRING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1F878E62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nonCriticalExtension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gramStart"/>
      <w:r w:rsidRPr="00D42FE6">
        <w:rPr>
          <w:color w:val="993366"/>
        </w:rPr>
        <w:t>SEQUENCE</w:t>
      </w:r>
      <w:r w:rsidRPr="00D42FE6">
        <w:t>{</w:t>
      </w:r>
      <w:proofErr w:type="gramEnd"/>
      <w:r w:rsidRPr="00D42FE6"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14:paraId="2E6E0511" w14:textId="77777777" w:rsidR="002B181E" w:rsidRPr="00D42FE6" w:rsidRDefault="002B181E" w:rsidP="002B181E">
      <w:pPr>
        <w:pStyle w:val="PL"/>
      </w:pPr>
    </w:p>
    <w:p w14:paraId="4DC5313F" w14:textId="77777777" w:rsidR="002B181E" w:rsidRPr="00D42FE6" w:rsidRDefault="002B181E" w:rsidP="002B181E">
      <w:pPr>
        <w:pStyle w:val="PL"/>
      </w:pPr>
      <w:r w:rsidRPr="00D42FE6">
        <w:t>}</w:t>
      </w:r>
    </w:p>
    <w:p w14:paraId="20FF1016" w14:textId="77777777" w:rsidR="002B181E" w:rsidRPr="00D42FE6" w:rsidRDefault="002B181E" w:rsidP="002B181E">
      <w:pPr>
        <w:pStyle w:val="PL"/>
      </w:pPr>
    </w:p>
    <w:p w14:paraId="7418D96E" w14:textId="77777777" w:rsidR="002B181E" w:rsidRPr="00D42FE6" w:rsidRDefault="002B181E" w:rsidP="002B181E">
      <w:pPr>
        <w:pStyle w:val="PL"/>
      </w:pPr>
    </w:p>
    <w:p w14:paraId="785A4F10" w14:textId="77777777" w:rsidR="002B181E" w:rsidRPr="00D42FE6" w:rsidRDefault="002B181E" w:rsidP="002B181E">
      <w:pPr>
        <w:pStyle w:val="PL"/>
      </w:pPr>
      <w:bookmarkStart w:id="8" w:name="_Hlk523303094"/>
      <w:proofErr w:type="spellStart"/>
      <w:proofErr w:type="gramStart"/>
      <w:r w:rsidRPr="00D42FE6">
        <w:t>RedirectedCarrierInfo</w:t>
      </w:r>
      <w:proofErr w:type="spellEnd"/>
      <w:r w:rsidRPr="00D42FE6">
        <w:t xml:space="preserve"> ::=</w:t>
      </w:r>
      <w:proofErr w:type="gramEnd"/>
      <w:r w:rsidRPr="00D42FE6">
        <w:tab/>
      </w:r>
      <w:r w:rsidRPr="00D42FE6">
        <w:tab/>
      </w:r>
      <w:r w:rsidRPr="00D42FE6">
        <w:tab/>
        <w:t>CHOICE {</w:t>
      </w:r>
    </w:p>
    <w:p w14:paraId="3B980DA0" w14:textId="77777777" w:rsidR="002B181E" w:rsidRPr="00D42FE6" w:rsidRDefault="002B181E" w:rsidP="002B181E">
      <w:pPr>
        <w:pStyle w:val="PL"/>
      </w:pPr>
      <w:r w:rsidRPr="00D42FE6">
        <w:tab/>
      </w:r>
      <w:r w:rsidRPr="004D5A4F">
        <w:t>nr</w:t>
      </w:r>
      <w:r w:rsidRPr="004D5A4F">
        <w:tab/>
      </w:r>
      <w:r w:rsidRPr="004D5A4F">
        <w:tab/>
      </w:r>
      <w:r w:rsidRPr="004D5A4F">
        <w:tab/>
      </w:r>
      <w:r w:rsidRPr="004D5A4F">
        <w:tab/>
      </w:r>
      <w:r w:rsidRPr="004D5A4F">
        <w:tab/>
      </w:r>
      <w:r w:rsidRPr="004D5A4F">
        <w:tab/>
      </w:r>
      <w:r w:rsidRPr="004D5A4F">
        <w:tab/>
      </w:r>
      <w:r w:rsidRPr="004D5A4F">
        <w:tab/>
      </w:r>
      <w:r w:rsidRPr="004D5A4F">
        <w:tab/>
      </w:r>
      <w:proofErr w:type="spellStart"/>
      <w:r w:rsidRPr="00D42FE6">
        <w:t>CarrierInfoNR</w:t>
      </w:r>
      <w:proofErr w:type="spellEnd"/>
      <w:r w:rsidRPr="004D5A4F">
        <w:t>,</w:t>
      </w:r>
    </w:p>
    <w:p w14:paraId="534F93DB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eutra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RedirectedCarrierInfo</w:t>
      </w:r>
      <w:proofErr w:type="spellEnd"/>
      <w:r w:rsidRPr="00D42FE6">
        <w:t>-EUTRA,</w:t>
      </w:r>
    </w:p>
    <w:p w14:paraId="2EE82581" w14:textId="77777777" w:rsidR="002B181E" w:rsidRPr="00D42FE6" w:rsidRDefault="002B181E" w:rsidP="002B181E">
      <w:pPr>
        <w:pStyle w:val="PL"/>
      </w:pPr>
      <w:r w:rsidRPr="004D5A4F">
        <w:tab/>
      </w:r>
      <w:r w:rsidRPr="00D42FE6">
        <w:t>...</w:t>
      </w:r>
    </w:p>
    <w:p w14:paraId="1AF3A3C0" w14:textId="77777777" w:rsidR="002B181E" w:rsidRPr="00D42FE6" w:rsidRDefault="002B181E" w:rsidP="002B181E">
      <w:pPr>
        <w:pStyle w:val="PL"/>
      </w:pPr>
      <w:r w:rsidRPr="00D42FE6">
        <w:t>}</w:t>
      </w:r>
    </w:p>
    <w:bookmarkEnd w:id="8"/>
    <w:p w14:paraId="0FDDC715" w14:textId="77777777" w:rsidR="002B181E" w:rsidRPr="00D42FE6" w:rsidRDefault="002B181E" w:rsidP="002B181E">
      <w:pPr>
        <w:pStyle w:val="PL"/>
      </w:pPr>
    </w:p>
    <w:p w14:paraId="4A2B2B4C" w14:textId="77777777" w:rsidR="002B181E" w:rsidRPr="00D42FE6" w:rsidRDefault="002B181E" w:rsidP="002B181E">
      <w:pPr>
        <w:pStyle w:val="PL"/>
      </w:pPr>
    </w:p>
    <w:p w14:paraId="7528E510" w14:textId="77777777" w:rsidR="002B181E" w:rsidRPr="00D42FE6" w:rsidRDefault="002B181E" w:rsidP="002B181E">
      <w:pPr>
        <w:pStyle w:val="PL"/>
      </w:pPr>
      <w:proofErr w:type="spellStart"/>
      <w:r w:rsidRPr="00D42FE6">
        <w:t>RedirectedCarrierInfo</w:t>
      </w:r>
      <w:proofErr w:type="spellEnd"/>
      <w:r w:rsidRPr="00D42FE6">
        <w:t>-</w:t>
      </w:r>
      <w:proofErr w:type="gramStart"/>
      <w:r w:rsidRPr="00D42FE6">
        <w:t>EUTRA ::=</w:t>
      </w:r>
      <w:proofErr w:type="gramEnd"/>
      <w:r w:rsidRPr="00D42FE6">
        <w:tab/>
      </w:r>
      <w:r w:rsidRPr="00D42FE6">
        <w:tab/>
      </w:r>
      <w:r w:rsidRPr="00D42FE6">
        <w:tab/>
        <w:t>SEQUENCE {</w:t>
      </w:r>
    </w:p>
    <w:p w14:paraId="3CE88A94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eutraFrequency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ARFCN-</w:t>
      </w:r>
      <w:proofErr w:type="spellStart"/>
      <w:r w:rsidRPr="00D42FE6">
        <w:t>ValueEUTRA</w:t>
      </w:r>
      <w:proofErr w:type="spellEnd"/>
      <w:r w:rsidRPr="00D42FE6">
        <w:t>,</w:t>
      </w:r>
    </w:p>
    <w:p w14:paraId="40191BAB" w14:textId="77777777" w:rsidR="002B181E" w:rsidRPr="00D42FE6" w:rsidRDefault="002B181E" w:rsidP="002B181E">
      <w:pPr>
        <w:pStyle w:val="PL"/>
      </w:pPr>
      <w:r w:rsidRPr="00D42FE6">
        <w:tab/>
        <w:t xml:space="preserve">cnType-r15                     </w:t>
      </w:r>
      <w:r w:rsidRPr="00D42FE6">
        <w:tab/>
      </w:r>
      <w:r w:rsidRPr="00D42FE6">
        <w:tab/>
      </w:r>
      <w:r w:rsidRPr="00D42FE6">
        <w:tab/>
        <w:t>ENUMERATED {</w:t>
      </w:r>
      <w:proofErr w:type="spellStart"/>
      <w:proofErr w:type="gramStart"/>
      <w:r w:rsidRPr="00D42FE6">
        <w:t>epc,fiveGC</w:t>
      </w:r>
      <w:proofErr w:type="spellEnd"/>
      <w:proofErr w:type="gramEnd"/>
      <w:r w:rsidRPr="00D42FE6">
        <w:t>}</w:t>
      </w:r>
      <w:r w:rsidRPr="00D42FE6">
        <w:tab/>
      </w:r>
      <w:r w:rsidRPr="00D42FE6">
        <w:tab/>
      </w:r>
      <w:r w:rsidRPr="00D42FE6">
        <w:tab/>
        <w:t>OPTIONAL</w:t>
      </w:r>
    </w:p>
    <w:p w14:paraId="1E47490A" w14:textId="77777777" w:rsidR="002B181E" w:rsidRPr="00D42FE6" w:rsidRDefault="002B181E" w:rsidP="002B181E">
      <w:pPr>
        <w:pStyle w:val="PL"/>
      </w:pPr>
      <w:r w:rsidRPr="00D42FE6">
        <w:t>}</w:t>
      </w:r>
    </w:p>
    <w:p w14:paraId="2FC9B6E9" w14:textId="77777777" w:rsidR="002B181E" w:rsidRPr="00D42FE6" w:rsidRDefault="002B181E" w:rsidP="002B181E">
      <w:pPr>
        <w:pStyle w:val="PL"/>
      </w:pPr>
    </w:p>
    <w:p w14:paraId="687ADDE9" w14:textId="77777777" w:rsidR="002B181E" w:rsidRPr="00D42FE6" w:rsidRDefault="002B181E" w:rsidP="002B181E">
      <w:pPr>
        <w:pStyle w:val="PL"/>
      </w:pPr>
      <w:proofErr w:type="spellStart"/>
      <w:proofErr w:type="gramStart"/>
      <w:r w:rsidRPr="00D42FE6">
        <w:t>CarrierInfoNR</w:t>
      </w:r>
      <w:proofErr w:type="spellEnd"/>
      <w:r w:rsidRPr="00D42FE6">
        <w:t xml:space="preserve"> ::=</w:t>
      </w:r>
      <w:proofErr w:type="gramEnd"/>
      <w:r w:rsidRPr="00D42FE6">
        <w:t xml:space="preserve"> SEQUENCE {</w:t>
      </w:r>
    </w:p>
    <w:p w14:paraId="4CA0289B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carrierFreq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ARFCN-</w:t>
      </w:r>
      <w:proofErr w:type="spellStart"/>
      <w:r w:rsidRPr="00D42FE6">
        <w:t>ValueNR</w:t>
      </w:r>
      <w:proofErr w:type="spellEnd"/>
      <w:r w:rsidRPr="00D42FE6">
        <w:t>,</w:t>
      </w:r>
    </w:p>
    <w:p w14:paraId="3742B0E7" w14:textId="77777777" w:rsidR="002B181E" w:rsidRPr="00D42FE6" w:rsidRDefault="002B181E" w:rsidP="002B181E">
      <w:pPr>
        <w:pStyle w:val="PL"/>
      </w:pPr>
      <w:r w:rsidRPr="00D42FE6">
        <w:t xml:space="preserve">    </w:t>
      </w:r>
      <w:proofErr w:type="spellStart"/>
      <w:r w:rsidRPr="00D42FE6">
        <w:t>ssbSubcarrierSpacing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SubcarrierSpacing</w:t>
      </w:r>
      <w:proofErr w:type="spellEnd"/>
      <w:r w:rsidRPr="00D42FE6">
        <w:t>,</w:t>
      </w:r>
    </w:p>
    <w:p w14:paraId="14896BA8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smtc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 xml:space="preserve">SSB-MTC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gramStart"/>
      <w:r w:rsidRPr="00D42FE6">
        <w:t>OPTIONAL,</w:t>
      </w:r>
      <w:r w:rsidRPr="00D42FE6">
        <w:rPr>
          <w:rFonts w:cs="Courier New"/>
          <w:szCs w:val="16"/>
        </w:rPr>
        <w:t xml:space="preserve">   </w:t>
      </w:r>
      <w:proofErr w:type="gramEnd"/>
      <w:r w:rsidRPr="00D42FE6">
        <w:rPr>
          <w:rFonts w:cs="Courier New"/>
          <w:szCs w:val="16"/>
        </w:rPr>
        <w:t xml:space="preserve">   -- Need S</w:t>
      </w:r>
    </w:p>
    <w:p w14:paraId="76F3C86C" w14:textId="77777777" w:rsidR="002B181E" w:rsidRPr="00D42FE6" w:rsidRDefault="002B181E" w:rsidP="002B181E">
      <w:pPr>
        <w:pStyle w:val="PL"/>
        <w:rPr>
          <w:rFonts w:cs="Courier New"/>
          <w:szCs w:val="16"/>
        </w:rPr>
      </w:pPr>
      <w:r w:rsidRPr="00D42FE6">
        <w:rPr>
          <w:rFonts w:cs="Courier New"/>
          <w:szCs w:val="16"/>
        </w:rPr>
        <w:lastRenderedPageBreak/>
        <w:t>...</w:t>
      </w:r>
    </w:p>
    <w:p w14:paraId="015CC083" w14:textId="77777777" w:rsidR="002B181E" w:rsidRPr="004D5A4F" w:rsidRDefault="002B181E" w:rsidP="002B181E">
      <w:pPr>
        <w:pStyle w:val="PL"/>
      </w:pPr>
      <w:r w:rsidRPr="00D42FE6">
        <w:t>}</w:t>
      </w:r>
    </w:p>
    <w:p w14:paraId="5E521D02" w14:textId="77777777" w:rsidR="002B181E" w:rsidRPr="00D42FE6" w:rsidRDefault="002B181E" w:rsidP="002B181E">
      <w:pPr>
        <w:pStyle w:val="PL"/>
      </w:pPr>
    </w:p>
    <w:p w14:paraId="0F2FB125" w14:textId="77777777" w:rsidR="002B181E" w:rsidRPr="00D42FE6" w:rsidRDefault="002B181E" w:rsidP="002B181E">
      <w:pPr>
        <w:pStyle w:val="PL"/>
      </w:pPr>
      <w:proofErr w:type="spellStart"/>
      <w:proofErr w:type="gramStart"/>
      <w:r w:rsidRPr="00D42FE6">
        <w:t>SuspendConfig</w:t>
      </w:r>
      <w:proofErr w:type="spellEnd"/>
      <w:r w:rsidRPr="00D42FE6">
        <w:t xml:space="preserve"> ::=</w:t>
      </w:r>
      <w:proofErr w:type="gramEnd"/>
      <w:r w:rsidRPr="00D42FE6">
        <w:t xml:space="preserve"> SEQUENCE {</w:t>
      </w:r>
    </w:p>
    <w:p w14:paraId="33AB8819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fullI</w:t>
      </w:r>
      <w:proofErr w:type="spellEnd"/>
      <w:r w:rsidRPr="00D42FE6">
        <w:t>-RNTI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I-RNTI-Value,</w:t>
      </w:r>
    </w:p>
    <w:p w14:paraId="5690EEA3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shortI</w:t>
      </w:r>
      <w:proofErr w:type="spellEnd"/>
      <w:r w:rsidRPr="00D42FE6">
        <w:t xml:space="preserve">-RNTI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ShortI</w:t>
      </w:r>
      <w:proofErr w:type="spellEnd"/>
      <w:r w:rsidRPr="00D42FE6">
        <w:t>-RNTI-Value,</w:t>
      </w:r>
    </w:p>
    <w:p w14:paraId="111FCEF7" w14:textId="77777777" w:rsidR="002B181E" w:rsidRPr="00D42FE6" w:rsidRDefault="002B181E" w:rsidP="002B181E">
      <w:pPr>
        <w:pStyle w:val="PL"/>
      </w:pPr>
      <w:bookmarkStart w:id="9" w:name="_Hlk522014134"/>
      <w:r w:rsidRPr="00D42FE6">
        <w:tab/>
        <w:t>ran-</w:t>
      </w:r>
      <w:proofErr w:type="spellStart"/>
      <w:r w:rsidRPr="00D42FE6">
        <w:t>PagingCycle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PagingCycle</w:t>
      </w:r>
      <w:proofErr w:type="spellEnd"/>
      <w:r w:rsidRPr="00D42FE6">
        <w:t>,</w:t>
      </w:r>
    </w:p>
    <w:bookmarkEnd w:id="9"/>
    <w:p w14:paraId="0C5394DA" w14:textId="77777777" w:rsidR="002B181E" w:rsidRPr="00D42FE6" w:rsidRDefault="002B181E" w:rsidP="002B181E">
      <w:pPr>
        <w:pStyle w:val="PL"/>
      </w:pPr>
      <w:r w:rsidRPr="00D42FE6">
        <w:tab/>
        <w:t>ran-</w:t>
      </w:r>
      <w:proofErr w:type="spellStart"/>
      <w:r w:rsidRPr="00D42FE6">
        <w:t>NotificationAreaInfo</w:t>
      </w:r>
      <w:proofErr w:type="spellEnd"/>
      <w:r w:rsidRPr="00D42FE6">
        <w:tab/>
      </w:r>
      <w:r w:rsidRPr="00D42FE6">
        <w:tab/>
      </w:r>
      <w:r w:rsidRPr="00D42FE6">
        <w:tab/>
        <w:t>RAN-</w:t>
      </w:r>
      <w:proofErr w:type="spellStart"/>
      <w:r w:rsidRPr="00D42FE6">
        <w:t>NotificationAreaInfo</w:t>
      </w:r>
      <w:proofErr w:type="spellEnd"/>
      <w:r w:rsidRPr="00D42FE6">
        <w:t xml:space="preserve"> </w:t>
      </w:r>
      <w:r w:rsidRPr="00D42FE6">
        <w:tab/>
        <w:t>OPTIONAL,</w:t>
      </w:r>
      <w:r w:rsidRPr="00D42FE6">
        <w:tab/>
        <w:t>-- Need M</w:t>
      </w:r>
    </w:p>
    <w:p w14:paraId="7D822EBB" w14:textId="77777777" w:rsidR="002B181E" w:rsidRPr="004D5A4F" w:rsidRDefault="002B181E" w:rsidP="002B181E">
      <w:pPr>
        <w:pStyle w:val="PL"/>
      </w:pPr>
      <w:r w:rsidRPr="00D42FE6">
        <w:tab/>
      </w:r>
      <w:r w:rsidRPr="004D5A4F">
        <w:t>t380</w:t>
      </w:r>
      <w:r w:rsidRPr="004D5A4F">
        <w:tab/>
      </w:r>
      <w:r w:rsidRPr="004D5A4F">
        <w:tab/>
      </w:r>
      <w:r w:rsidRPr="004D5A4F">
        <w:tab/>
      </w:r>
      <w:r w:rsidRPr="004D5A4F">
        <w:tab/>
      </w:r>
      <w:r w:rsidRPr="004D5A4F">
        <w:tab/>
      </w:r>
      <w:r w:rsidRPr="004D5A4F">
        <w:tab/>
      </w:r>
      <w:r w:rsidRPr="004D5A4F">
        <w:tab/>
      </w:r>
      <w:r w:rsidRPr="004D5A4F">
        <w:tab/>
      </w:r>
      <w:proofErr w:type="spellStart"/>
      <w:r w:rsidRPr="004D5A4F">
        <w:t>PeriodicRNAU-TimerValue</w:t>
      </w:r>
      <w:proofErr w:type="spellEnd"/>
      <w:r w:rsidRPr="00D42FE6">
        <w:t xml:space="preserve"> </w:t>
      </w:r>
      <w:r w:rsidRPr="00D42FE6">
        <w:tab/>
        <w:t>OPTIONAL,</w:t>
      </w:r>
      <w:r w:rsidRPr="00D42FE6">
        <w:tab/>
        <w:t>-- Need R</w:t>
      </w:r>
    </w:p>
    <w:p w14:paraId="0647BD57" w14:textId="77777777" w:rsidR="002B181E" w:rsidRPr="00307777" w:rsidRDefault="002B181E" w:rsidP="002B181E">
      <w:pPr>
        <w:pStyle w:val="PL"/>
        <w:rPr>
          <w:lang w:val="sv-SE" w:eastAsia="en-US"/>
        </w:rPr>
      </w:pPr>
      <w:r w:rsidRPr="004D5A4F">
        <w:tab/>
      </w:r>
      <w:proofErr w:type="spellStart"/>
      <w:r w:rsidRPr="00307777">
        <w:rPr>
          <w:lang w:val="sv-SE"/>
        </w:rPr>
        <w:t>nextHopChainingCount</w:t>
      </w:r>
      <w:proofErr w:type="spellEnd"/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proofErr w:type="spellStart"/>
      <w:r w:rsidRPr="00307777">
        <w:rPr>
          <w:lang w:val="sv-SE"/>
        </w:rPr>
        <w:t>NextHopChainingCount</w:t>
      </w:r>
      <w:proofErr w:type="spellEnd"/>
      <w:r w:rsidRPr="00307777">
        <w:rPr>
          <w:lang w:val="sv-SE"/>
        </w:rPr>
        <w:t>,</w:t>
      </w:r>
    </w:p>
    <w:p w14:paraId="09375A65" w14:textId="77777777" w:rsidR="002B181E" w:rsidRPr="00307777" w:rsidRDefault="002B181E" w:rsidP="002B181E">
      <w:pPr>
        <w:pStyle w:val="PL"/>
        <w:rPr>
          <w:lang w:val="sv-SE"/>
        </w:rPr>
      </w:pPr>
      <w:r w:rsidRPr="00307777">
        <w:rPr>
          <w:lang w:val="sv-SE"/>
        </w:rPr>
        <w:tab/>
        <w:t>...</w:t>
      </w:r>
    </w:p>
    <w:p w14:paraId="2B93997A" w14:textId="77777777" w:rsidR="002B181E" w:rsidRPr="00307777" w:rsidRDefault="002B181E" w:rsidP="002B181E">
      <w:pPr>
        <w:pStyle w:val="PL"/>
        <w:rPr>
          <w:lang w:val="sv-SE"/>
        </w:rPr>
      </w:pPr>
      <w:r w:rsidRPr="00307777">
        <w:rPr>
          <w:lang w:val="sv-SE"/>
        </w:rPr>
        <w:t>}</w:t>
      </w:r>
    </w:p>
    <w:p w14:paraId="5873AD6B" w14:textId="77777777" w:rsidR="002B181E" w:rsidRPr="00307777" w:rsidRDefault="002B181E" w:rsidP="002B181E">
      <w:pPr>
        <w:pStyle w:val="PL"/>
        <w:rPr>
          <w:lang w:val="sv-SE"/>
        </w:rPr>
      </w:pPr>
    </w:p>
    <w:p w14:paraId="68D0C260" w14:textId="77777777" w:rsidR="002B181E" w:rsidRPr="00307777" w:rsidRDefault="002B181E" w:rsidP="002B181E">
      <w:pPr>
        <w:pStyle w:val="PL"/>
        <w:rPr>
          <w:lang w:val="sv-SE"/>
        </w:rPr>
      </w:pPr>
    </w:p>
    <w:p w14:paraId="2BBDDB48" w14:textId="77777777" w:rsidR="002B181E" w:rsidRPr="00307777" w:rsidRDefault="002B181E" w:rsidP="002B181E">
      <w:pPr>
        <w:pStyle w:val="PL"/>
        <w:rPr>
          <w:lang w:val="sv-SE"/>
        </w:rPr>
      </w:pPr>
      <w:proofErr w:type="spellStart"/>
      <w:r w:rsidRPr="00307777">
        <w:rPr>
          <w:lang w:val="sv-SE"/>
        </w:rPr>
        <w:t>PeriodicRNAU-</w:t>
      </w:r>
      <w:proofErr w:type="gramStart"/>
      <w:r w:rsidRPr="00307777">
        <w:rPr>
          <w:lang w:val="sv-SE"/>
        </w:rPr>
        <w:t>TimerValue</w:t>
      </w:r>
      <w:proofErr w:type="spellEnd"/>
      <w:r w:rsidRPr="00307777">
        <w:rPr>
          <w:lang w:val="sv-SE"/>
        </w:rPr>
        <w:t xml:space="preserve"> :</w:t>
      </w:r>
      <w:proofErr w:type="gramEnd"/>
      <w:r w:rsidRPr="00307777">
        <w:rPr>
          <w:lang w:val="sv-SE"/>
        </w:rPr>
        <w:t>:=</w:t>
      </w:r>
      <w:r w:rsidRPr="00307777">
        <w:rPr>
          <w:lang w:val="sv-SE"/>
        </w:rPr>
        <w:tab/>
      </w:r>
      <w:r w:rsidRPr="00307777">
        <w:rPr>
          <w:lang w:val="sv-SE"/>
        </w:rPr>
        <w:tab/>
        <w:t>ENUMERATED {</w:t>
      </w:r>
      <w:r w:rsidRPr="00307777">
        <w:rPr>
          <w:color w:val="000000"/>
          <w:lang w:val="sv-SE"/>
        </w:rPr>
        <w:t xml:space="preserve"> min5, min10, </w:t>
      </w:r>
      <w:r w:rsidRPr="00307777">
        <w:rPr>
          <w:lang w:val="sv-SE"/>
        </w:rPr>
        <w:t xml:space="preserve">min20, </w:t>
      </w:r>
      <w:r w:rsidRPr="00307777">
        <w:rPr>
          <w:color w:val="000000"/>
          <w:lang w:val="sv-SE"/>
        </w:rPr>
        <w:t>min30, min60, min120, min360, min720}</w:t>
      </w:r>
    </w:p>
    <w:p w14:paraId="2D921D0B" w14:textId="77777777" w:rsidR="002B181E" w:rsidRPr="00307777" w:rsidRDefault="002B181E" w:rsidP="002B181E">
      <w:pPr>
        <w:pStyle w:val="PL"/>
        <w:rPr>
          <w:lang w:val="sv-SE"/>
        </w:rPr>
      </w:pPr>
    </w:p>
    <w:p w14:paraId="5970F833" w14:textId="77777777" w:rsidR="002B181E" w:rsidRPr="00307777" w:rsidRDefault="002B181E" w:rsidP="002B181E">
      <w:pPr>
        <w:pStyle w:val="PL"/>
        <w:rPr>
          <w:lang w:val="sv-SE"/>
        </w:rPr>
      </w:pPr>
    </w:p>
    <w:p w14:paraId="5DEEA81F" w14:textId="77777777" w:rsidR="002B181E" w:rsidRPr="00D42FE6" w:rsidRDefault="002B181E" w:rsidP="002B181E">
      <w:pPr>
        <w:pStyle w:val="PL"/>
      </w:pPr>
      <w:proofErr w:type="spellStart"/>
      <w:proofErr w:type="gramStart"/>
      <w:r w:rsidRPr="00D42FE6">
        <w:t>CellReselectionPriorities</w:t>
      </w:r>
      <w:proofErr w:type="spellEnd"/>
      <w:r w:rsidRPr="00D42FE6">
        <w:t xml:space="preserve"> ::=</w:t>
      </w:r>
      <w:proofErr w:type="gramEnd"/>
      <w:r w:rsidRPr="00D42FE6">
        <w:tab/>
      </w:r>
      <w:r w:rsidRPr="00D42FE6">
        <w:tab/>
        <w:t>SEQUENCE {</w:t>
      </w:r>
    </w:p>
    <w:p w14:paraId="27B4A72C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freqPriorityListEUTRA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FreqPriorityListEUTRA</w:t>
      </w:r>
      <w:proofErr w:type="spellEnd"/>
      <w:r w:rsidRPr="00D42FE6">
        <w:tab/>
      </w:r>
      <w:r w:rsidRPr="00D42FE6">
        <w:tab/>
      </w:r>
      <w:r w:rsidRPr="00D42FE6">
        <w:tab/>
        <w:t>OPTIONAL,</w:t>
      </w:r>
      <w:r w:rsidRPr="00D42FE6">
        <w:tab/>
      </w:r>
      <w:r w:rsidRPr="00D42FE6">
        <w:tab/>
        <w:t>-- Need M</w:t>
      </w:r>
    </w:p>
    <w:p w14:paraId="587E0AC4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freqPriorityListNR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FreqPriorityListNR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  <w:t xml:space="preserve">OPTIONAL, </w:t>
      </w:r>
      <w:r w:rsidRPr="00D42FE6">
        <w:tab/>
      </w:r>
      <w:r w:rsidRPr="00D42FE6">
        <w:tab/>
        <w:t>-- Need M</w:t>
      </w:r>
      <w:r w:rsidRPr="00D42FE6">
        <w:tab/>
      </w:r>
      <w:r w:rsidRPr="00D42FE6">
        <w:tab/>
      </w:r>
    </w:p>
    <w:p w14:paraId="766FDB7D" w14:textId="77777777" w:rsidR="002B181E" w:rsidRPr="00307777" w:rsidRDefault="002B181E" w:rsidP="002B181E">
      <w:pPr>
        <w:pStyle w:val="PL"/>
        <w:rPr>
          <w:lang w:val="sv-SE"/>
        </w:rPr>
      </w:pPr>
      <w:r w:rsidRPr="00D42FE6">
        <w:tab/>
      </w:r>
      <w:r w:rsidRPr="00307777">
        <w:rPr>
          <w:lang w:val="sv-SE"/>
        </w:rPr>
        <w:t>t320</w:t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ENUMERATED {</w:t>
      </w:r>
    </w:p>
    <w:p w14:paraId="3C4445E4" w14:textId="77777777" w:rsidR="002B181E" w:rsidRPr="00307777" w:rsidRDefault="002B181E" w:rsidP="002B181E">
      <w:pPr>
        <w:pStyle w:val="PL"/>
        <w:rPr>
          <w:lang w:val="sv-SE"/>
        </w:rPr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min5, min10, min20, min30, min60, min120, min180,</w:t>
      </w:r>
    </w:p>
    <w:p w14:paraId="223A22DB" w14:textId="77777777" w:rsidR="002B181E" w:rsidRPr="00D42FE6" w:rsidRDefault="002B181E" w:rsidP="002B181E">
      <w:pPr>
        <w:pStyle w:val="PL"/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D42FE6">
        <w:rPr>
          <w:snapToGrid w:val="0"/>
        </w:rPr>
        <w:t>spare1</w:t>
      </w:r>
      <w:r w:rsidRPr="00D42FE6"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  <w:r w:rsidRPr="00D42FE6">
        <w:tab/>
      </w:r>
      <w:r w:rsidRPr="00D42FE6">
        <w:tab/>
        <w:t>-- Need R</w:t>
      </w:r>
    </w:p>
    <w:p w14:paraId="2B57FC08" w14:textId="77777777" w:rsidR="002B181E" w:rsidRPr="00D42FE6" w:rsidRDefault="002B181E" w:rsidP="002B181E">
      <w:pPr>
        <w:pStyle w:val="PL"/>
      </w:pPr>
      <w:r w:rsidRPr="00D42FE6">
        <w:tab/>
        <w:t>...</w:t>
      </w:r>
    </w:p>
    <w:p w14:paraId="696C9BE4" w14:textId="77777777" w:rsidR="002B181E" w:rsidRPr="00D42FE6" w:rsidRDefault="002B181E" w:rsidP="002B181E">
      <w:pPr>
        <w:pStyle w:val="PL"/>
      </w:pPr>
      <w:r w:rsidRPr="00D42FE6">
        <w:t>}</w:t>
      </w:r>
    </w:p>
    <w:p w14:paraId="06A563A1" w14:textId="77777777" w:rsidR="002B181E" w:rsidRPr="00D42FE6" w:rsidRDefault="002B181E" w:rsidP="002B181E">
      <w:pPr>
        <w:pStyle w:val="PL"/>
      </w:pPr>
    </w:p>
    <w:p w14:paraId="11EBDD40" w14:textId="77777777" w:rsidR="002B181E" w:rsidRPr="00D42FE6" w:rsidRDefault="002B181E" w:rsidP="002B181E">
      <w:pPr>
        <w:pStyle w:val="PL"/>
      </w:pPr>
      <w:proofErr w:type="spellStart"/>
      <w:proofErr w:type="gramStart"/>
      <w:r w:rsidRPr="00D42FE6">
        <w:t>PagingCycle</w:t>
      </w:r>
      <w:proofErr w:type="spellEnd"/>
      <w:r w:rsidRPr="00D42FE6">
        <w:t xml:space="preserve"> ::=</w:t>
      </w:r>
      <w:proofErr w:type="gramEnd"/>
      <w:r w:rsidRPr="00D42FE6">
        <w:tab/>
      </w:r>
      <w:r w:rsidRPr="00D42FE6">
        <w:tab/>
      </w:r>
      <w:r w:rsidRPr="00D42FE6">
        <w:tab/>
      </w:r>
      <w:r w:rsidRPr="00D42FE6">
        <w:tab/>
        <w:t>ENUMERATED {rf32, rf64, rf128, rf256}</w:t>
      </w:r>
    </w:p>
    <w:p w14:paraId="209397D9" w14:textId="77777777" w:rsidR="002B181E" w:rsidRPr="00D42FE6" w:rsidRDefault="002B181E" w:rsidP="002B181E">
      <w:pPr>
        <w:pStyle w:val="PL"/>
      </w:pPr>
    </w:p>
    <w:p w14:paraId="59353121" w14:textId="77777777" w:rsidR="002B181E" w:rsidRPr="00D42FE6" w:rsidRDefault="002B181E" w:rsidP="002B181E">
      <w:pPr>
        <w:pStyle w:val="PL"/>
      </w:pPr>
      <w:proofErr w:type="spellStart"/>
      <w:proofErr w:type="gramStart"/>
      <w:r w:rsidRPr="00D42FE6">
        <w:t>FreqPriorityListEUTRA</w:t>
      </w:r>
      <w:proofErr w:type="spellEnd"/>
      <w:r w:rsidRPr="00D42FE6">
        <w:t xml:space="preserve"> ::=</w:t>
      </w:r>
      <w:proofErr w:type="gramEnd"/>
      <w:r w:rsidRPr="00D42FE6">
        <w:tab/>
      </w:r>
      <w:r w:rsidRPr="00D42FE6">
        <w:tab/>
      </w:r>
      <w:r w:rsidRPr="00D42FE6">
        <w:tab/>
        <w:t xml:space="preserve">SEQUENCE (SIZE (1..maxFreq)) OF </w:t>
      </w:r>
      <w:proofErr w:type="spellStart"/>
      <w:r w:rsidRPr="00D42FE6">
        <w:t>FreqPriorityEUTRA</w:t>
      </w:r>
      <w:proofErr w:type="spellEnd"/>
    </w:p>
    <w:p w14:paraId="68AA9BE6" w14:textId="77777777" w:rsidR="002B181E" w:rsidRPr="00D42FE6" w:rsidRDefault="002B181E" w:rsidP="002B181E">
      <w:pPr>
        <w:pStyle w:val="PL"/>
      </w:pPr>
    </w:p>
    <w:p w14:paraId="742BA962" w14:textId="77777777" w:rsidR="002B181E" w:rsidRPr="00D42FE6" w:rsidRDefault="002B181E" w:rsidP="002B181E">
      <w:pPr>
        <w:pStyle w:val="PL"/>
      </w:pPr>
      <w:proofErr w:type="spellStart"/>
      <w:proofErr w:type="gramStart"/>
      <w:r w:rsidRPr="00D42FE6">
        <w:t>FreqPriorityListNR</w:t>
      </w:r>
      <w:proofErr w:type="spellEnd"/>
      <w:r w:rsidRPr="00D42FE6">
        <w:t xml:space="preserve"> ::=</w:t>
      </w:r>
      <w:proofErr w:type="gramEnd"/>
      <w:r w:rsidRPr="00D42FE6">
        <w:tab/>
      </w:r>
      <w:r w:rsidRPr="00D42FE6">
        <w:tab/>
      </w:r>
      <w:r w:rsidRPr="00D42FE6">
        <w:tab/>
      </w:r>
      <w:r w:rsidRPr="00D42FE6">
        <w:tab/>
        <w:t xml:space="preserve">SEQUENCE (SIZE (1..maxFreq)) OF </w:t>
      </w:r>
      <w:proofErr w:type="spellStart"/>
      <w:r w:rsidRPr="00D42FE6">
        <w:t>FreqPriorityNR</w:t>
      </w:r>
      <w:proofErr w:type="spellEnd"/>
    </w:p>
    <w:p w14:paraId="4A0E04D8" w14:textId="77777777" w:rsidR="002B181E" w:rsidRPr="00D42FE6" w:rsidRDefault="002B181E" w:rsidP="002B181E">
      <w:pPr>
        <w:pStyle w:val="PL"/>
      </w:pPr>
    </w:p>
    <w:p w14:paraId="16DCB035" w14:textId="77777777" w:rsidR="002B181E" w:rsidRPr="00D42FE6" w:rsidRDefault="002B181E" w:rsidP="002B181E">
      <w:pPr>
        <w:pStyle w:val="PL"/>
      </w:pPr>
      <w:proofErr w:type="spellStart"/>
      <w:proofErr w:type="gramStart"/>
      <w:r w:rsidRPr="00D42FE6">
        <w:t>FreqPriorityEUTRA</w:t>
      </w:r>
      <w:proofErr w:type="spellEnd"/>
      <w:r w:rsidRPr="00D42FE6">
        <w:t xml:space="preserve"> ::=</w:t>
      </w:r>
      <w:proofErr w:type="gramEnd"/>
      <w:r w:rsidRPr="00D42FE6">
        <w:tab/>
      </w:r>
      <w:r w:rsidRPr="00D42FE6">
        <w:tab/>
      </w:r>
      <w:r w:rsidRPr="00D42FE6">
        <w:tab/>
      </w:r>
      <w:r w:rsidRPr="00D42FE6">
        <w:tab/>
        <w:t>SEQUENCE {</w:t>
      </w:r>
    </w:p>
    <w:p w14:paraId="2B609DA6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carrierFreq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ARFCN-</w:t>
      </w:r>
      <w:proofErr w:type="spellStart"/>
      <w:r w:rsidRPr="00D42FE6">
        <w:t>ValueEUTRA</w:t>
      </w:r>
      <w:proofErr w:type="spellEnd"/>
      <w:r w:rsidRPr="00D42FE6">
        <w:t>,</w:t>
      </w:r>
    </w:p>
    <w:p w14:paraId="348CAC37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cellReselectionPriority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CellReselectionPriority</w:t>
      </w:r>
      <w:proofErr w:type="spellEnd"/>
      <w:r w:rsidRPr="00D42FE6">
        <w:t>,</w:t>
      </w:r>
    </w:p>
    <w:p w14:paraId="13B79BB1" w14:textId="77777777" w:rsidR="002B181E" w:rsidRPr="00D42FE6" w:rsidRDefault="002B181E" w:rsidP="002B181E">
      <w:pPr>
        <w:pStyle w:val="PL"/>
        <w:rPr>
          <w:lang w:eastAsia="zh-CN"/>
        </w:rPr>
      </w:pPr>
      <w:r w:rsidRPr="00D42FE6">
        <w:rPr>
          <w:lang w:eastAsia="zh-CN"/>
        </w:rPr>
        <w:tab/>
      </w:r>
      <w:proofErr w:type="spellStart"/>
      <w:r w:rsidRPr="00D42FE6">
        <w:t>cellReselection</w:t>
      </w:r>
      <w:r w:rsidRPr="00D42FE6">
        <w:rPr>
          <w:lang w:eastAsia="zh-CN"/>
        </w:rPr>
        <w:t>Sub</w:t>
      </w:r>
      <w:r w:rsidRPr="00D42FE6">
        <w:t>Priority</w:t>
      </w:r>
      <w:proofErr w:type="spellEnd"/>
      <w:r w:rsidRPr="00D42FE6">
        <w:tab/>
      </w:r>
      <w:r w:rsidRPr="00D42FE6">
        <w:tab/>
      </w:r>
      <w:r w:rsidRPr="00D42FE6">
        <w:tab/>
      </w:r>
      <w:proofErr w:type="spellStart"/>
      <w:r w:rsidRPr="00D42FE6">
        <w:t>CellReselection</w:t>
      </w:r>
      <w:r w:rsidRPr="00D42FE6">
        <w:rPr>
          <w:lang w:eastAsia="zh-CN"/>
        </w:rPr>
        <w:t>Sub</w:t>
      </w:r>
      <w:r w:rsidRPr="00D42FE6">
        <w:t>Priority</w:t>
      </w:r>
      <w:proofErr w:type="spellEnd"/>
      <w:r w:rsidRPr="00D42FE6">
        <w:rPr>
          <w:lang w:eastAsia="zh-CN"/>
        </w:rPr>
        <w:tab/>
      </w:r>
      <w:r w:rsidRPr="00D42FE6">
        <w:rPr>
          <w:lang w:eastAsia="zh-CN"/>
        </w:rPr>
        <w:tab/>
      </w:r>
      <w:r w:rsidRPr="00D42FE6">
        <w:rPr>
          <w:color w:val="993366"/>
        </w:rPr>
        <w:t>OPTIONAL</w:t>
      </w:r>
      <w:r w:rsidRPr="00D42FE6">
        <w:t xml:space="preserve"> </w:t>
      </w:r>
      <w:r w:rsidRPr="00D42FE6">
        <w:tab/>
      </w:r>
      <w:r w:rsidRPr="00D42FE6">
        <w:tab/>
      </w:r>
      <w:r w:rsidRPr="00D42FE6">
        <w:rPr>
          <w:color w:val="808080"/>
        </w:rPr>
        <w:t>-- Need R</w:t>
      </w:r>
    </w:p>
    <w:p w14:paraId="05DC8363" w14:textId="77777777" w:rsidR="002B181E" w:rsidRPr="00D42FE6" w:rsidRDefault="002B181E" w:rsidP="002B181E">
      <w:pPr>
        <w:pStyle w:val="PL"/>
      </w:pPr>
      <w:r w:rsidRPr="00D42FE6">
        <w:t>}</w:t>
      </w:r>
    </w:p>
    <w:p w14:paraId="77A91546" w14:textId="77777777" w:rsidR="002B181E" w:rsidRPr="00D42FE6" w:rsidRDefault="002B181E" w:rsidP="002B181E">
      <w:pPr>
        <w:pStyle w:val="PL"/>
      </w:pPr>
    </w:p>
    <w:p w14:paraId="2CA213FE" w14:textId="77777777" w:rsidR="002B181E" w:rsidRPr="00D42FE6" w:rsidRDefault="002B181E" w:rsidP="002B181E">
      <w:pPr>
        <w:pStyle w:val="PL"/>
      </w:pPr>
      <w:proofErr w:type="spellStart"/>
      <w:proofErr w:type="gramStart"/>
      <w:r w:rsidRPr="00D42FE6">
        <w:t>FreqPriorityNR</w:t>
      </w:r>
      <w:proofErr w:type="spellEnd"/>
      <w:r w:rsidRPr="00D42FE6">
        <w:t xml:space="preserve"> ::=</w:t>
      </w:r>
      <w:proofErr w:type="gramEnd"/>
      <w:r w:rsidRPr="00D42FE6">
        <w:tab/>
      </w:r>
      <w:r w:rsidRPr="00D42FE6">
        <w:tab/>
      </w:r>
      <w:r w:rsidRPr="00D42FE6">
        <w:tab/>
      </w:r>
      <w:r w:rsidRPr="00D42FE6">
        <w:tab/>
        <w:t>SEQUENCE {</w:t>
      </w:r>
    </w:p>
    <w:p w14:paraId="60E5D0F6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carrierFreq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ARFCN-</w:t>
      </w:r>
      <w:proofErr w:type="spellStart"/>
      <w:r w:rsidRPr="00D42FE6">
        <w:t>ValueNR</w:t>
      </w:r>
      <w:proofErr w:type="spellEnd"/>
      <w:r w:rsidRPr="00D42FE6">
        <w:t>,</w:t>
      </w:r>
    </w:p>
    <w:p w14:paraId="6B8E5777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cellReselectionPriority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</w:r>
      <w:proofErr w:type="spellStart"/>
      <w:r w:rsidRPr="00D42FE6">
        <w:t>CellReselectionPriority</w:t>
      </w:r>
      <w:proofErr w:type="spellEnd"/>
      <w:r w:rsidRPr="00D42FE6">
        <w:t>,</w:t>
      </w:r>
    </w:p>
    <w:p w14:paraId="4EBE51DD" w14:textId="77777777" w:rsidR="002B181E" w:rsidRPr="00D42FE6" w:rsidRDefault="002B181E" w:rsidP="002B181E">
      <w:pPr>
        <w:pStyle w:val="PL"/>
        <w:rPr>
          <w:color w:val="808080"/>
        </w:rPr>
      </w:pPr>
      <w:r w:rsidRPr="00D42FE6">
        <w:rPr>
          <w:lang w:eastAsia="zh-CN"/>
        </w:rPr>
        <w:tab/>
      </w:r>
      <w:proofErr w:type="spellStart"/>
      <w:r w:rsidRPr="00D42FE6">
        <w:t>cellReselection</w:t>
      </w:r>
      <w:r w:rsidRPr="00D42FE6">
        <w:rPr>
          <w:lang w:eastAsia="zh-CN"/>
        </w:rPr>
        <w:t>Sub</w:t>
      </w:r>
      <w:r w:rsidRPr="00D42FE6">
        <w:t>Priority</w:t>
      </w:r>
      <w:proofErr w:type="spellEnd"/>
      <w:r w:rsidRPr="00D42FE6">
        <w:tab/>
      </w:r>
      <w:r w:rsidRPr="00D42FE6">
        <w:tab/>
      </w:r>
      <w:r w:rsidRPr="00D42FE6">
        <w:tab/>
      </w:r>
      <w:proofErr w:type="spellStart"/>
      <w:r w:rsidRPr="00D42FE6">
        <w:t>CellReselection</w:t>
      </w:r>
      <w:r w:rsidRPr="00D42FE6">
        <w:rPr>
          <w:lang w:eastAsia="zh-CN"/>
        </w:rPr>
        <w:t>Sub</w:t>
      </w:r>
      <w:r w:rsidRPr="00D42FE6">
        <w:t>Priority</w:t>
      </w:r>
      <w:proofErr w:type="spellEnd"/>
      <w:r w:rsidRPr="00D42FE6">
        <w:rPr>
          <w:lang w:eastAsia="zh-CN"/>
        </w:rPr>
        <w:tab/>
      </w:r>
      <w:r w:rsidRPr="00D42FE6">
        <w:rPr>
          <w:lang w:eastAsia="zh-CN"/>
        </w:rPr>
        <w:tab/>
      </w:r>
      <w:r w:rsidRPr="00D42FE6">
        <w:rPr>
          <w:color w:val="993366"/>
        </w:rPr>
        <w:t>OPTIONAL</w:t>
      </w:r>
      <w:r w:rsidRPr="00D42FE6">
        <w:t xml:space="preserve"> </w:t>
      </w:r>
      <w:r w:rsidRPr="00D42FE6">
        <w:tab/>
      </w:r>
      <w:r w:rsidRPr="00D42FE6">
        <w:tab/>
      </w:r>
      <w:r w:rsidRPr="00D42FE6">
        <w:rPr>
          <w:color w:val="808080"/>
        </w:rPr>
        <w:t>-- Need R</w:t>
      </w:r>
    </w:p>
    <w:p w14:paraId="765758D5" w14:textId="77777777" w:rsidR="002B181E" w:rsidRPr="00D42FE6" w:rsidRDefault="002B181E" w:rsidP="002B181E">
      <w:pPr>
        <w:pStyle w:val="PL"/>
      </w:pPr>
      <w:r w:rsidRPr="00D42FE6">
        <w:t>}</w:t>
      </w:r>
    </w:p>
    <w:p w14:paraId="0FF7E382" w14:textId="77777777" w:rsidR="002B181E" w:rsidRPr="00D42FE6" w:rsidRDefault="002B181E" w:rsidP="002B181E">
      <w:pPr>
        <w:pStyle w:val="PL"/>
      </w:pPr>
    </w:p>
    <w:p w14:paraId="33DFBD15" w14:textId="77777777" w:rsidR="002B181E" w:rsidRPr="00D42FE6" w:rsidRDefault="002B181E" w:rsidP="002B181E">
      <w:pPr>
        <w:pStyle w:val="PL"/>
      </w:pPr>
      <w:r w:rsidRPr="00D42FE6">
        <w:t>RAN-</w:t>
      </w:r>
      <w:proofErr w:type="spellStart"/>
      <w:proofErr w:type="gramStart"/>
      <w:r w:rsidRPr="00D42FE6">
        <w:t>NotificationAreaInfo</w:t>
      </w:r>
      <w:proofErr w:type="spellEnd"/>
      <w:r w:rsidRPr="00D42FE6">
        <w:t xml:space="preserve"> ::=</w:t>
      </w:r>
      <w:proofErr w:type="gramEnd"/>
      <w:r w:rsidRPr="00D42FE6">
        <w:t xml:space="preserve">  CHOICE {</w:t>
      </w:r>
    </w:p>
    <w:p w14:paraId="296593B7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cellList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  <w:t>PLMN-RAN-</w:t>
      </w:r>
      <w:proofErr w:type="spellStart"/>
      <w:r w:rsidRPr="00D42FE6">
        <w:t>AreaCellList</w:t>
      </w:r>
      <w:proofErr w:type="spellEnd"/>
      <w:r w:rsidRPr="00D42FE6">
        <w:t>,</w:t>
      </w:r>
      <w:r w:rsidRPr="00D42FE6">
        <w:tab/>
      </w:r>
    </w:p>
    <w:p w14:paraId="38E09917" w14:textId="77777777" w:rsidR="002B181E" w:rsidRPr="00D42FE6" w:rsidRDefault="002B181E" w:rsidP="002B181E">
      <w:pPr>
        <w:pStyle w:val="PL"/>
      </w:pPr>
      <w:r w:rsidRPr="00D42FE6">
        <w:tab/>
        <w:t>ran-</w:t>
      </w:r>
      <w:proofErr w:type="spellStart"/>
      <w:r w:rsidRPr="00D42FE6">
        <w:t>AreaConfigList</w:t>
      </w:r>
      <w:proofErr w:type="spellEnd"/>
      <w:r w:rsidRPr="00D42FE6">
        <w:tab/>
      </w:r>
      <w:r w:rsidRPr="00D42FE6">
        <w:tab/>
        <w:t>PLMN-RAN-</w:t>
      </w:r>
      <w:proofErr w:type="spellStart"/>
      <w:r w:rsidRPr="00D42FE6">
        <w:t>AreaConfigList</w:t>
      </w:r>
      <w:proofErr w:type="spellEnd"/>
      <w:r w:rsidRPr="00D42FE6">
        <w:t>,</w:t>
      </w:r>
    </w:p>
    <w:p w14:paraId="1B5DD762" w14:textId="77777777" w:rsidR="002B181E" w:rsidRPr="00D42FE6" w:rsidRDefault="002B181E" w:rsidP="002B181E">
      <w:pPr>
        <w:pStyle w:val="PL"/>
      </w:pPr>
      <w:r w:rsidRPr="00D42FE6">
        <w:tab/>
        <w:t>...</w:t>
      </w:r>
    </w:p>
    <w:p w14:paraId="7A1C7DC6" w14:textId="77777777" w:rsidR="002B181E" w:rsidRPr="00D42FE6" w:rsidRDefault="002B181E" w:rsidP="002B181E">
      <w:pPr>
        <w:pStyle w:val="PL"/>
      </w:pPr>
      <w:r w:rsidRPr="00D42FE6">
        <w:t>}</w:t>
      </w:r>
    </w:p>
    <w:p w14:paraId="32121775" w14:textId="77777777" w:rsidR="002B181E" w:rsidRPr="00D42FE6" w:rsidRDefault="002B181E" w:rsidP="002B181E">
      <w:pPr>
        <w:pStyle w:val="PL"/>
      </w:pPr>
    </w:p>
    <w:p w14:paraId="7B1AA729" w14:textId="77777777" w:rsidR="002B181E" w:rsidRPr="00D42FE6" w:rsidRDefault="002B181E" w:rsidP="002B181E">
      <w:pPr>
        <w:pStyle w:val="PL"/>
      </w:pPr>
      <w:r w:rsidRPr="00D42FE6">
        <w:t>PLMN-RAN-</w:t>
      </w:r>
      <w:proofErr w:type="spellStart"/>
      <w:proofErr w:type="gramStart"/>
      <w:r w:rsidRPr="00D42FE6">
        <w:t>AreaCellList</w:t>
      </w:r>
      <w:proofErr w:type="spellEnd"/>
      <w:r w:rsidRPr="00D42FE6">
        <w:t xml:space="preserve"> ::=</w:t>
      </w:r>
      <w:proofErr w:type="gramEnd"/>
      <w:r w:rsidRPr="00D42FE6">
        <w:tab/>
      </w:r>
      <w:r w:rsidRPr="00D42FE6">
        <w:tab/>
      </w:r>
      <w:r w:rsidRPr="00D42FE6">
        <w:tab/>
        <w:t xml:space="preserve">SEQUENCE (SIZE (1.. </w:t>
      </w:r>
      <w:proofErr w:type="spellStart"/>
      <w:r w:rsidRPr="00D42FE6">
        <w:t>maxPLMNIdentities</w:t>
      </w:r>
      <w:proofErr w:type="spellEnd"/>
      <w:r w:rsidRPr="00D42FE6">
        <w:t>)) OF PLMN-RAN-</w:t>
      </w:r>
      <w:proofErr w:type="spellStart"/>
      <w:r w:rsidRPr="00D42FE6">
        <w:t>AreaCell</w:t>
      </w:r>
      <w:proofErr w:type="spellEnd"/>
    </w:p>
    <w:p w14:paraId="488BD0EC" w14:textId="77777777" w:rsidR="002B181E" w:rsidRPr="00D42FE6" w:rsidRDefault="002B181E" w:rsidP="002B181E">
      <w:pPr>
        <w:pStyle w:val="PL"/>
      </w:pPr>
    </w:p>
    <w:p w14:paraId="36DABF7B" w14:textId="77777777" w:rsidR="002B181E" w:rsidRPr="00D42FE6" w:rsidRDefault="002B181E" w:rsidP="002B181E">
      <w:pPr>
        <w:pStyle w:val="PL"/>
      </w:pPr>
      <w:r w:rsidRPr="00D42FE6">
        <w:t>-- Sum of cells from all PLMNs does not exceed 32</w:t>
      </w:r>
    </w:p>
    <w:p w14:paraId="00F0B20C" w14:textId="77777777" w:rsidR="002B181E" w:rsidRPr="00D42FE6" w:rsidRDefault="002B181E" w:rsidP="002B181E">
      <w:pPr>
        <w:pStyle w:val="PL"/>
      </w:pPr>
      <w:r w:rsidRPr="00D42FE6">
        <w:t>PLMN-RAN-</w:t>
      </w:r>
      <w:proofErr w:type="spellStart"/>
      <w:proofErr w:type="gramStart"/>
      <w:r w:rsidRPr="00D42FE6">
        <w:t>AreaCell</w:t>
      </w:r>
      <w:proofErr w:type="spellEnd"/>
      <w:r w:rsidRPr="00D42FE6">
        <w:t xml:space="preserve"> ::=</w:t>
      </w:r>
      <w:proofErr w:type="gramEnd"/>
      <w:r w:rsidRPr="00D42FE6">
        <w:tab/>
        <w:t xml:space="preserve">SEQUENCE {     </w:t>
      </w:r>
    </w:p>
    <w:p w14:paraId="2CEB1A1A" w14:textId="77777777" w:rsidR="002B181E" w:rsidRPr="00D42FE6" w:rsidRDefault="002B181E" w:rsidP="002B181E">
      <w:pPr>
        <w:pStyle w:val="PL"/>
      </w:pPr>
      <w:r w:rsidRPr="00D42FE6">
        <w:lastRenderedPageBreak/>
        <w:tab/>
      </w:r>
      <w:proofErr w:type="spellStart"/>
      <w:r w:rsidRPr="00D42FE6">
        <w:t>plmn</w:t>
      </w:r>
      <w:proofErr w:type="spellEnd"/>
      <w:r w:rsidRPr="00D42FE6">
        <w:t>-Identity</w:t>
      </w:r>
      <w:r w:rsidRPr="00D42FE6">
        <w:tab/>
      </w:r>
      <w:r w:rsidRPr="00D42FE6">
        <w:tab/>
      </w:r>
      <w:r w:rsidRPr="00D42FE6">
        <w:tab/>
      </w:r>
      <w:r w:rsidRPr="00D42FE6">
        <w:tab/>
        <w:t>PLMN-Identity</w:t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  <w:t>OPTIONAL</w:t>
      </w:r>
      <w:r w:rsidRPr="00D42FE6">
        <w:t>,</w:t>
      </w:r>
      <w:r w:rsidRPr="00D42FE6">
        <w:tab/>
        <w:t>-- Need S</w:t>
      </w:r>
      <w:r w:rsidRPr="00D42FE6">
        <w:tab/>
      </w:r>
      <w:r w:rsidRPr="00D42FE6">
        <w:tab/>
        <w:t xml:space="preserve"> </w:t>
      </w:r>
    </w:p>
    <w:p w14:paraId="52552393" w14:textId="77777777" w:rsidR="002B181E" w:rsidRPr="00D42FE6" w:rsidRDefault="002B181E" w:rsidP="002B181E">
      <w:pPr>
        <w:pStyle w:val="PL"/>
      </w:pPr>
      <w:r w:rsidRPr="00D42FE6">
        <w:tab/>
        <w:t>ran-</w:t>
      </w:r>
      <w:proofErr w:type="spellStart"/>
      <w:r w:rsidRPr="00D42FE6">
        <w:t>AreaCells</w:t>
      </w:r>
      <w:proofErr w:type="spellEnd"/>
      <w:r w:rsidRPr="00D42FE6">
        <w:tab/>
      </w:r>
      <w:r w:rsidRPr="00D42FE6">
        <w:tab/>
      </w:r>
      <w:r w:rsidRPr="00D42FE6">
        <w:tab/>
      </w:r>
      <w:r w:rsidRPr="00D42FE6">
        <w:tab/>
        <w:t>SEQUENCE (SIZE (</w:t>
      </w:r>
      <w:proofErr w:type="gramStart"/>
      <w:r w:rsidRPr="00D42FE6">
        <w:t>1..</w:t>
      </w:r>
      <w:proofErr w:type="gramEnd"/>
      <w:r w:rsidRPr="00D42FE6">
        <w:t>32)) OF</w:t>
      </w:r>
      <w:r w:rsidRPr="00D42FE6">
        <w:tab/>
      </w:r>
      <w:proofErr w:type="spellStart"/>
      <w:r w:rsidRPr="00D42FE6">
        <w:t>CellIdentity</w:t>
      </w:r>
      <w:proofErr w:type="spellEnd"/>
      <w:r w:rsidRPr="00D42FE6">
        <w:tab/>
      </w:r>
      <w:r w:rsidRPr="00D42FE6">
        <w:tab/>
      </w:r>
    </w:p>
    <w:p w14:paraId="2742925D" w14:textId="77777777" w:rsidR="002B181E" w:rsidRPr="00D42FE6" w:rsidRDefault="002B181E" w:rsidP="002B181E">
      <w:pPr>
        <w:pStyle w:val="PL"/>
      </w:pPr>
      <w:r w:rsidRPr="00D42FE6">
        <w:t>}</w:t>
      </w:r>
    </w:p>
    <w:p w14:paraId="3FF5AE63" w14:textId="77777777" w:rsidR="002B181E" w:rsidRPr="00D42FE6" w:rsidRDefault="002B181E" w:rsidP="002B181E">
      <w:pPr>
        <w:pStyle w:val="PL"/>
      </w:pPr>
    </w:p>
    <w:p w14:paraId="4F2FD312" w14:textId="77777777" w:rsidR="002B181E" w:rsidRPr="00D42FE6" w:rsidRDefault="002B181E" w:rsidP="002B181E">
      <w:pPr>
        <w:pStyle w:val="PL"/>
      </w:pPr>
      <w:r w:rsidRPr="00D42FE6">
        <w:t>PLMN-RAN-</w:t>
      </w:r>
      <w:proofErr w:type="spellStart"/>
      <w:r w:rsidRPr="00D42FE6">
        <w:t>AreaConfigList</w:t>
      </w:r>
      <w:proofErr w:type="spellEnd"/>
      <w:proofErr w:type="gramStart"/>
      <w:r w:rsidRPr="00D42FE6">
        <w:tab/>
        <w:t>::</w:t>
      </w:r>
      <w:proofErr w:type="gramEnd"/>
      <w:r w:rsidRPr="00D42FE6">
        <w:t>=</w:t>
      </w:r>
      <w:r w:rsidRPr="00D42FE6">
        <w:tab/>
      </w:r>
      <w:r w:rsidRPr="00D42FE6">
        <w:tab/>
      </w:r>
      <w:r w:rsidRPr="00D42FE6">
        <w:tab/>
        <w:t>SEQUENCE (SIZE (1..maxPLMNIdentities)) OF PLMN-RAN-</w:t>
      </w:r>
      <w:proofErr w:type="spellStart"/>
      <w:r w:rsidRPr="00D42FE6">
        <w:t>AreaConfig</w:t>
      </w:r>
      <w:proofErr w:type="spellEnd"/>
    </w:p>
    <w:p w14:paraId="78C141D6" w14:textId="77777777" w:rsidR="002B181E" w:rsidRPr="00D42FE6" w:rsidRDefault="002B181E" w:rsidP="002B181E">
      <w:pPr>
        <w:pStyle w:val="PL"/>
      </w:pPr>
    </w:p>
    <w:p w14:paraId="2907A8F4" w14:textId="77777777" w:rsidR="002B181E" w:rsidRPr="00D42FE6" w:rsidRDefault="002B181E" w:rsidP="002B181E">
      <w:pPr>
        <w:pStyle w:val="PL"/>
      </w:pPr>
      <w:r w:rsidRPr="00D42FE6">
        <w:t>PLMN-RAN-</w:t>
      </w:r>
      <w:proofErr w:type="spellStart"/>
      <w:proofErr w:type="gramStart"/>
      <w:r w:rsidRPr="00D42FE6">
        <w:t>AreaConfig</w:t>
      </w:r>
      <w:proofErr w:type="spellEnd"/>
      <w:r w:rsidRPr="00D42FE6">
        <w:t xml:space="preserve"> ::=</w:t>
      </w:r>
      <w:proofErr w:type="gramEnd"/>
      <w:r w:rsidRPr="00D42FE6">
        <w:tab/>
        <w:t xml:space="preserve">SEQUENCE {     </w:t>
      </w:r>
    </w:p>
    <w:p w14:paraId="25E95602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plmn</w:t>
      </w:r>
      <w:proofErr w:type="spellEnd"/>
      <w:r w:rsidRPr="00D42FE6">
        <w:t>-Identity</w:t>
      </w:r>
      <w:r w:rsidRPr="00D42FE6">
        <w:tab/>
      </w:r>
      <w:r w:rsidRPr="00D42FE6">
        <w:tab/>
      </w:r>
      <w:r w:rsidRPr="00D42FE6">
        <w:tab/>
      </w:r>
      <w:r w:rsidRPr="00D42FE6">
        <w:tab/>
        <w:t>PLMN-Identity</w:t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  <w:t>OPTIONAL</w:t>
      </w:r>
      <w:r w:rsidRPr="00D42FE6">
        <w:t>,</w:t>
      </w:r>
      <w:r w:rsidRPr="00D42FE6">
        <w:tab/>
        <w:t>-- Need S</w:t>
      </w:r>
      <w:r w:rsidRPr="00D42FE6">
        <w:tab/>
      </w:r>
      <w:r w:rsidRPr="00D42FE6">
        <w:tab/>
        <w:t xml:space="preserve"> </w:t>
      </w:r>
    </w:p>
    <w:p w14:paraId="03955B81" w14:textId="77777777" w:rsidR="002B181E" w:rsidRPr="00D42FE6" w:rsidRDefault="002B181E" w:rsidP="002B181E">
      <w:pPr>
        <w:pStyle w:val="PL"/>
      </w:pPr>
      <w:r w:rsidRPr="00D42FE6">
        <w:tab/>
        <w:t>ran-Area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SEQUENCE (SIZE (</w:t>
      </w:r>
      <w:proofErr w:type="gramStart"/>
      <w:r w:rsidRPr="00D42FE6">
        <w:t>1..</w:t>
      </w:r>
      <w:proofErr w:type="gramEnd"/>
      <w:r w:rsidRPr="00D42FE6">
        <w:t>16)) OF</w:t>
      </w:r>
      <w:r w:rsidRPr="00D42FE6">
        <w:tab/>
        <w:t>RAN-</w:t>
      </w:r>
      <w:proofErr w:type="spellStart"/>
      <w:r w:rsidRPr="00D42FE6">
        <w:t>AreaConfig</w:t>
      </w:r>
      <w:proofErr w:type="spellEnd"/>
      <w:r w:rsidRPr="00D42FE6">
        <w:tab/>
      </w:r>
      <w:r w:rsidRPr="00D42FE6">
        <w:tab/>
      </w:r>
    </w:p>
    <w:p w14:paraId="13E41000" w14:textId="77777777" w:rsidR="002B181E" w:rsidRPr="00D42FE6" w:rsidRDefault="002B181E" w:rsidP="002B181E">
      <w:pPr>
        <w:pStyle w:val="PL"/>
      </w:pPr>
      <w:r w:rsidRPr="00D42FE6">
        <w:t>}</w:t>
      </w:r>
    </w:p>
    <w:p w14:paraId="2F4682F4" w14:textId="77777777" w:rsidR="002B181E" w:rsidRPr="00D42FE6" w:rsidRDefault="002B181E" w:rsidP="002B181E">
      <w:pPr>
        <w:pStyle w:val="PL"/>
      </w:pPr>
    </w:p>
    <w:p w14:paraId="3F1A91E6" w14:textId="77777777" w:rsidR="002B181E" w:rsidRPr="00D42FE6" w:rsidRDefault="002B181E" w:rsidP="002B181E">
      <w:pPr>
        <w:pStyle w:val="PL"/>
      </w:pPr>
      <w:r w:rsidRPr="00D42FE6">
        <w:t>RAN-</w:t>
      </w:r>
      <w:proofErr w:type="spellStart"/>
      <w:proofErr w:type="gramStart"/>
      <w:r w:rsidRPr="00D42FE6">
        <w:t>AreaConfig</w:t>
      </w:r>
      <w:proofErr w:type="spellEnd"/>
      <w:r w:rsidRPr="00D42FE6">
        <w:t xml:space="preserve"> ::=</w:t>
      </w:r>
      <w:proofErr w:type="gramEnd"/>
      <w:r w:rsidRPr="00D42FE6">
        <w:tab/>
        <w:t>SEQUENCE {</w:t>
      </w:r>
    </w:p>
    <w:p w14:paraId="795BF46D" w14:textId="77777777" w:rsidR="002B181E" w:rsidRPr="00D42FE6" w:rsidRDefault="002B181E" w:rsidP="002B181E">
      <w:pPr>
        <w:pStyle w:val="PL"/>
      </w:pPr>
      <w:r w:rsidRPr="00D42FE6">
        <w:tab/>
      </w:r>
      <w:proofErr w:type="spellStart"/>
      <w:r w:rsidRPr="00D42FE6">
        <w:t>trackingAreaCode</w:t>
      </w:r>
      <w:proofErr w:type="spellEnd"/>
      <w:r w:rsidRPr="00D42FE6">
        <w:tab/>
      </w:r>
      <w:r w:rsidRPr="00D42FE6">
        <w:tab/>
      </w:r>
      <w:r w:rsidRPr="00D42FE6">
        <w:tab/>
      </w:r>
      <w:proofErr w:type="spellStart"/>
      <w:r w:rsidRPr="00D42FE6">
        <w:t>TrackingAreaCode</w:t>
      </w:r>
      <w:proofErr w:type="spellEnd"/>
      <w:r w:rsidRPr="00D42FE6">
        <w:rPr>
          <w:rFonts w:eastAsia="SimSun"/>
          <w:lang w:eastAsia="zh-CN"/>
        </w:rPr>
        <w:t>,</w:t>
      </w:r>
      <w:r w:rsidRPr="00D42FE6">
        <w:tab/>
      </w:r>
      <w:r w:rsidRPr="00D42FE6">
        <w:tab/>
      </w:r>
    </w:p>
    <w:p w14:paraId="57BCEB90" w14:textId="77777777" w:rsidR="002B181E" w:rsidRPr="00D42FE6" w:rsidRDefault="002B181E" w:rsidP="002B181E">
      <w:pPr>
        <w:pStyle w:val="PL"/>
      </w:pPr>
      <w:r w:rsidRPr="00D42FE6">
        <w:t>--Sum of RAN-</w:t>
      </w:r>
      <w:proofErr w:type="spellStart"/>
      <w:r w:rsidRPr="00D42FE6">
        <w:t>AreaCodes</w:t>
      </w:r>
      <w:proofErr w:type="spellEnd"/>
      <w:r w:rsidRPr="00D42FE6">
        <w:t xml:space="preserve"> all PLMNs does not exceed 32</w:t>
      </w:r>
    </w:p>
    <w:p w14:paraId="05A5D7CC" w14:textId="77777777" w:rsidR="002B181E" w:rsidRPr="00D42FE6" w:rsidRDefault="002B181E" w:rsidP="002B181E">
      <w:pPr>
        <w:pStyle w:val="PL"/>
      </w:pPr>
      <w:r w:rsidRPr="00D42FE6">
        <w:tab/>
        <w:t>ran-</w:t>
      </w:r>
      <w:proofErr w:type="spellStart"/>
      <w:r w:rsidRPr="00D42FE6">
        <w:t>AreaCodeList</w:t>
      </w:r>
      <w:proofErr w:type="spellEnd"/>
      <w:r w:rsidRPr="00D42FE6">
        <w:tab/>
      </w:r>
      <w:r w:rsidRPr="00D42FE6">
        <w:tab/>
      </w:r>
      <w:r w:rsidRPr="00D42FE6">
        <w:tab/>
        <w:t>SEQUENCE (SIZE (</w:t>
      </w:r>
      <w:proofErr w:type="gramStart"/>
      <w:r w:rsidRPr="00D42FE6">
        <w:t>1..</w:t>
      </w:r>
      <w:proofErr w:type="gramEnd"/>
      <w:r w:rsidRPr="00D42FE6">
        <w:t>32)) OF</w:t>
      </w:r>
      <w:r w:rsidRPr="00D42FE6">
        <w:tab/>
        <w:t>RAN-</w:t>
      </w:r>
      <w:proofErr w:type="spellStart"/>
      <w:r w:rsidRPr="00D42FE6">
        <w:t>AreaCode</w:t>
      </w:r>
      <w:proofErr w:type="spellEnd"/>
      <w:r w:rsidRPr="00D42FE6">
        <w:tab/>
      </w:r>
      <w:r w:rsidRPr="00D42FE6">
        <w:tab/>
        <w:t>OPTIONAL</w:t>
      </w:r>
      <w:r w:rsidRPr="00D42FE6">
        <w:tab/>
        <w:t>-- Need R</w:t>
      </w:r>
    </w:p>
    <w:p w14:paraId="4654507A" w14:textId="77777777" w:rsidR="002B181E" w:rsidRPr="00D42FE6" w:rsidRDefault="002B181E" w:rsidP="002B181E">
      <w:pPr>
        <w:pStyle w:val="PL"/>
      </w:pPr>
      <w:r w:rsidRPr="00D42FE6">
        <w:t>}</w:t>
      </w:r>
    </w:p>
    <w:p w14:paraId="2BA027F8" w14:textId="77777777" w:rsidR="002B181E" w:rsidRPr="00D42FE6" w:rsidRDefault="002B181E" w:rsidP="002B181E">
      <w:pPr>
        <w:pStyle w:val="PL"/>
      </w:pPr>
    </w:p>
    <w:p w14:paraId="3A2A3228" w14:textId="77777777" w:rsidR="002B181E" w:rsidRPr="00D42FE6" w:rsidRDefault="002B181E" w:rsidP="002B181E">
      <w:pPr>
        <w:pStyle w:val="PL"/>
      </w:pPr>
      <w:r w:rsidRPr="00D42FE6">
        <w:t>-- TAG-RRCRELEASE-STOP</w:t>
      </w:r>
    </w:p>
    <w:p w14:paraId="7FD2F2EE" w14:textId="77777777" w:rsidR="002B181E" w:rsidRPr="00D42FE6" w:rsidRDefault="002B181E" w:rsidP="002B181E">
      <w:pPr>
        <w:pStyle w:val="PL"/>
      </w:pPr>
      <w:r w:rsidRPr="00D42FE6">
        <w:t>-- ASN1STOP</w:t>
      </w:r>
    </w:p>
    <w:p w14:paraId="5ABEA2D3" w14:textId="77777777" w:rsidR="002B181E" w:rsidRPr="00D42FE6" w:rsidRDefault="002B181E" w:rsidP="002B181E">
      <w:bookmarkStart w:id="10" w:name="_Hlk512511925"/>
    </w:p>
    <w:p w14:paraId="5E7956FC" w14:textId="77777777" w:rsidR="002B181E" w:rsidRPr="00D42FE6" w:rsidRDefault="002B181E" w:rsidP="002B181E">
      <w:pPr>
        <w:pStyle w:val="EditorsNote"/>
      </w:pPr>
      <w:r w:rsidRPr="004D5A4F">
        <w:t xml:space="preserve"> </w:t>
      </w:r>
      <w:r w:rsidRPr="00D42FE6">
        <w:t xml:space="preserve"> </w:t>
      </w:r>
    </w:p>
    <w:p w14:paraId="700AF5AF" w14:textId="77777777" w:rsidR="002B181E" w:rsidRPr="00D42FE6" w:rsidRDefault="002B181E" w:rsidP="002B181E">
      <w:pPr>
        <w:pStyle w:val="EditorsNote"/>
      </w:pPr>
      <w:r w:rsidRPr="00D42FE6">
        <w:t xml:space="preserve">Editor’s Note: </w:t>
      </w:r>
      <w:r w:rsidRPr="004D5A4F">
        <w:t xml:space="preserve">FFS Whether </w:t>
      </w:r>
      <w:proofErr w:type="spellStart"/>
      <w:r w:rsidRPr="004D5A4F">
        <w:rPr>
          <w:i/>
        </w:rPr>
        <w:t>RejectWaitTimer</w:t>
      </w:r>
      <w:proofErr w:type="spellEnd"/>
      <w:r w:rsidRPr="004D5A4F">
        <w:t xml:space="preserve"> is needed in </w:t>
      </w:r>
      <w:proofErr w:type="spellStart"/>
      <w:r w:rsidRPr="004D5A4F">
        <w:rPr>
          <w:i/>
        </w:rPr>
        <w:t>RRCRelease</w:t>
      </w:r>
      <w:proofErr w:type="spellEnd"/>
      <w:r w:rsidRPr="004D5A4F">
        <w:t xml:space="preserve"> message. </w:t>
      </w:r>
    </w:p>
    <w:p w14:paraId="6F80293E" w14:textId="77777777" w:rsidR="002B181E" w:rsidRPr="00D42FE6" w:rsidRDefault="002B181E" w:rsidP="002B181E">
      <w:pPr>
        <w:pStyle w:val="EditorsNote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181E" w:rsidRPr="00D42FE6" w14:paraId="7E06B3A6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144E" w14:textId="77777777" w:rsidR="002B181E" w:rsidRPr="00D42FE6" w:rsidRDefault="002B181E" w:rsidP="00474E44">
            <w:pPr>
              <w:pStyle w:val="TAH"/>
              <w:rPr>
                <w:szCs w:val="22"/>
              </w:rPr>
            </w:pPr>
            <w:proofErr w:type="spellStart"/>
            <w:r w:rsidRPr="00D42FE6">
              <w:rPr>
                <w:i/>
              </w:rPr>
              <w:lastRenderedPageBreak/>
              <w:t>RRCRelease</w:t>
            </w:r>
            <w:proofErr w:type="spellEnd"/>
            <w:r w:rsidRPr="00D42FE6">
              <w:rPr>
                <w:noProof/>
                <w:lang w:eastAsia="en-GB"/>
              </w:rPr>
              <w:t xml:space="preserve"> field descriptions</w:t>
            </w:r>
          </w:p>
        </w:tc>
      </w:tr>
      <w:tr w:rsidR="002B181E" w:rsidRPr="00D42FE6" w14:paraId="18F282B4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D3CD" w14:textId="77777777" w:rsidR="002B181E" w:rsidRPr="00D42FE6" w:rsidRDefault="002B181E" w:rsidP="00474E4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42FE6">
              <w:rPr>
                <w:b/>
                <w:bCs/>
                <w:i/>
                <w:noProof/>
                <w:lang w:eastAsia="en-GB"/>
              </w:rPr>
              <w:t>cnType</w:t>
            </w:r>
          </w:p>
          <w:p w14:paraId="069839EA" w14:textId="77777777" w:rsidR="002B181E" w:rsidRPr="00D42FE6" w:rsidRDefault="002B181E" w:rsidP="00474E44">
            <w:pPr>
              <w:pStyle w:val="TAH"/>
              <w:jc w:val="left"/>
              <w:rPr>
                <w:b w:val="0"/>
                <w:i/>
              </w:rPr>
            </w:pPr>
            <w:r w:rsidRPr="00D42FE6">
              <w:rPr>
                <w:b w:val="0"/>
                <w:lang w:eastAsia="en-GB"/>
              </w:rPr>
              <w:t>Indicate that the UE is redirected to EPC or 5GC.</w:t>
            </w:r>
          </w:p>
        </w:tc>
      </w:tr>
      <w:tr w:rsidR="002B181E" w:rsidRPr="00D42FE6" w14:paraId="48B103F6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EBD0" w14:textId="77777777" w:rsidR="002B181E" w:rsidRPr="00D42FE6" w:rsidRDefault="002B181E" w:rsidP="00474E44">
            <w:pPr>
              <w:pStyle w:val="TAL"/>
              <w:rPr>
                <w:b/>
                <w:i/>
                <w:noProof/>
              </w:rPr>
            </w:pPr>
            <w:r w:rsidRPr="00D42FE6">
              <w:rPr>
                <w:b/>
                <w:i/>
                <w:noProof/>
              </w:rPr>
              <w:t>deprioritisationReq</w:t>
            </w:r>
          </w:p>
          <w:p w14:paraId="7B3F5BC8" w14:textId="201BF507" w:rsidR="002B181E" w:rsidRPr="00D42FE6" w:rsidRDefault="002B181E" w:rsidP="00474E44">
            <w:pPr>
              <w:pStyle w:val="TAL"/>
              <w:rPr>
                <w:szCs w:val="22"/>
              </w:rPr>
            </w:pPr>
            <w:r w:rsidRPr="00D42FE6">
              <w:t xml:space="preserve">Indicates whether the current frequency or RAT is to be de-prioritised. The UE shall be able to store a </w:t>
            </w:r>
            <w:proofErr w:type="spellStart"/>
            <w:r w:rsidRPr="00D42FE6">
              <w:t>depriotisation</w:t>
            </w:r>
            <w:proofErr w:type="spellEnd"/>
            <w:r w:rsidRPr="00D42FE6">
              <w:t xml:space="preserve"> request for up to </w:t>
            </w:r>
            <w:r w:rsidRPr="004D5A4F">
              <w:t>X</w:t>
            </w:r>
            <w:r w:rsidRPr="00D42FE6">
              <w:t xml:space="preserve"> frequencies (applicable when receiving another frequency specific </w:t>
            </w:r>
            <w:proofErr w:type="spellStart"/>
            <w:r w:rsidRPr="00D42FE6">
              <w:t>deprioritisation</w:t>
            </w:r>
            <w:proofErr w:type="spellEnd"/>
            <w:r w:rsidRPr="00D42FE6">
              <w:t xml:space="preserve"> request before T325 expiry)</w:t>
            </w:r>
            <w:proofErr w:type="gramStart"/>
            <w:r w:rsidRPr="00D42FE6">
              <w:t>.</w:t>
            </w:r>
            <w:ins w:id="11" w:author="Ericsson" w:date="2018-09-17T15:06:00Z">
              <w:r w:rsidR="002F2881">
                <w:t xml:space="preserve"> </w:t>
              </w:r>
              <w:r w:rsidR="002F2881">
                <w:rPr>
                  <w:lang w:eastAsia="en-GB"/>
                </w:rPr>
                <w:t>.</w:t>
              </w:r>
              <w:proofErr w:type="gramEnd"/>
              <w:r w:rsidR="002F2881">
                <w:rPr>
                  <w:lang w:eastAsia="en-GB"/>
                </w:rPr>
                <w:t xml:space="preserve"> This field can only be included after successful AS security activation.</w:t>
              </w:r>
            </w:ins>
          </w:p>
        </w:tc>
      </w:tr>
      <w:tr w:rsidR="002B181E" w:rsidRPr="00D42FE6" w14:paraId="1CE0623F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DB65" w14:textId="77777777" w:rsidR="002B181E" w:rsidRPr="00D42FE6" w:rsidRDefault="002B181E" w:rsidP="00474E44">
            <w:pPr>
              <w:pStyle w:val="TAL"/>
              <w:rPr>
                <w:b/>
                <w:i/>
                <w:noProof/>
                <w:lang w:eastAsia="en-US"/>
              </w:rPr>
            </w:pPr>
            <w:proofErr w:type="spellStart"/>
            <w:r w:rsidRPr="00D42FE6">
              <w:rPr>
                <w:b/>
                <w:i/>
                <w:iCs/>
              </w:rPr>
              <w:t>deprioritisationTimer</w:t>
            </w:r>
            <w:proofErr w:type="spellEnd"/>
          </w:p>
          <w:p w14:paraId="5E7A822A" w14:textId="77777777" w:rsidR="002B181E" w:rsidRPr="00D42FE6" w:rsidRDefault="002B181E" w:rsidP="00474E44">
            <w:pPr>
              <w:pStyle w:val="TAL"/>
              <w:rPr>
                <w:noProof/>
              </w:rPr>
            </w:pPr>
            <w:r w:rsidRPr="00D42FE6">
              <w:rPr>
                <w:rFonts w:cs="Arial"/>
                <w:iCs/>
                <w:noProof/>
                <w:lang w:eastAsia="en-US"/>
              </w:rPr>
              <w:t xml:space="preserve">Indicates the period for which either the current carrier frequency or NR is deprioritised. </w:t>
            </w:r>
            <w:r w:rsidRPr="00D42FE6">
              <w:rPr>
                <w:rFonts w:cs="Arial"/>
                <w:noProof/>
                <w:lang w:eastAsia="en-US"/>
              </w:rPr>
              <w:t>Value minN corresponds to N minutes</w:t>
            </w:r>
            <w:r w:rsidRPr="00D42FE6">
              <w:rPr>
                <w:rFonts w:cs="Arial"/>
                <w:iCs/>
                <w:noProof/>
              </w:rPr>
              <w:t>.</w:t>
            </w:r>
          </w:p>
        </w:tc>
      </w:tr>
      <w:tr w:rsidR="002B181E" w:rsidRPr="00D42FE6" w14:paraId="48FAC79B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CE52" w14:textId="77777777" w:rsidR="002B181E" w:rsidRPr="00D42FE6" w:rsidRDefault="002B181E" w:rsidP="00474E44">
            <w:pPr>
              <w:pStyle w:val="TAL"/>
              <w:rPr>
                <w:b/>
                <w:i/>
                <w:noProof/>
                <w:lang w:eastAsia="ko-KR"/>
              </w:rPr>
            </w:pPr>
            <w:proofErr w:type="spellStart"/>
            <w:r w:rsidRPr="00D42FE6">
              <w:rPr>
                <w:b/>
                <w:i/>
                <w:iCs/>
                <w:lang w:eastAsia="ko-KR"/>
              </w:rPr>
              <w:t>suspendConfig</w:t>
            </w:r>
            <w:proofErr w:type="spellEnd"/>
          </w:p>
          <w:p w14:paraId="30690BE9" w14:textId="067E8E47" w:rsidR="002B181E" w:rsidRPr="00D42FE6" w:rsidRDefault="002B181E" w:rsidP="00474E44">
            <w:pPr>
              <w:pStyle w:val="TAL"/>
              <w:rPr>
                <w:b/>
                <w:i/>
                <w:iCs/>
              </w:rPr>
            </w:pPr>
            <w:r w:rsidRPr="00D42FE6">
              <w:rPr>
                <w:rFonts w:cs="Arial"/>
                <w:iCs/>
                <w:noProof/>
              </w:rPr>
              <w:t xml:space="preserve">Indicates </w:t>
            </w:r>
            <w:r w:rsidRPr="00D42FE6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proofErr w:type="gramStart"/>
            <w:r w:rsidRPr="00D42FE6">
              <w:rPr>
                <w:rFonts w:cs="Arial"/>
                <w:iCs/>
                <w:noProof/>
              </w:rPr>
              <w:t>.</w:t>
            </w:r>
            <w:ins w:id="12" w:author="Ericsson" w:date="2018-09-17T15:06:00Z">
              <w:r w:rsidR="00837B23">
                <w:rPr>
                  <w:rFonts w:cs="Arial"/>
                  <w:iCs/>
                  <w:noProof/>
                </w:rPr>
                <w:t xml:space="preserve"> </w:t>
              </w:r>
              <w:r w:rsidR="00837B23">
                <w:rPr>
                  <w:lang w:eastAsia="en-GB"/>
                </w:rPr>
                <w:t>.</w:t>
              </w:r>
              <w:proofErr w:type="gramEnd"/>
              <w:r w:rsidR="00837B23">
                <w:rPr>
                  <w:lang w:eastAsia="en-GB"/>
                </w:rPr>
                <w:t xml:space="preserve"> This field can only be included after successful AS security activation.</w:t>
              </w:r>
            </w:ins>
          </w:p>
        </w:tc>
      </w:tr>
      <w:tr w:rsidR="002B181E" w:rsidRPr="00D42FE6" w14:paraId="5065282C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569B" w14:textId="77777777" w:rsidR="002B181E" w:rsidRPr="00D42FE6" w:rsidRDefault="002B181E" w:rsidP="00474E44">
            <w:pPr>
              <w:pStyle w:val="TAL"/>
              <w:rPr>
                <w:b/>
                <w:i/>
                <w:iCs/>
                <w:lang w:eastAsia="ko-KR"/>
              </w:rPr>
            </w:pPr>
            <w:r w:rsidRPr="00D42FE6">
              <w:rPr>
                <w:b/>
                <w:i/>
                <w:iCs/>
                <w:lang w:eastAsia="ko-KR"/>
              </w:rPr>
              <w:t>t380</w:t>
            </w:r>
          </w:p>
          <w:p w14:paraId="3BAF5538" w14:textId="77777777" w:rsidR="002B181E" w:rsidRPr="004D5A4F" w:rsidRDefault="002B181E" w:rsidP="00474E44">
            <w:pPr>
              <w:pStyle w:val="TAL"/>
              <w:rPr>
                <w:iCs/>
                <w:lang w:eastAsia="ko-KR"/>
              </w:rPr>
            </w:pPr>
            <w:r w:rsidRPr="004D5A4F">
              <w:rPr>
                <w:iCs/>
                <w:lang w:eastAsia="ko-KR"/>
              </w:rPr>
              <w:t>Refers to the timer that triggers the periodic RNAU procedure in UE. Value min5 corresponds to 5 minutes, value min10 corresponds to 10 minutes and so on.</w:t>
            </w:r>
          </w:p>
        </w:tc>
      </w:tr>
      <w:tr w:rsidR="002B181E" w:rsidRPr="00D42FE6" w14:paraId="5C0627D9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103A" w14:textId="77777777" w:rsidR="002B181E" w:rsidRPr="00D42FE6" w:rsidRDefault="002B181E" w:rsidP="00474E44">
            <w:pPr>
              <w:pStyle w:val="TAL"/>
              <w:rPr>
                <w:b/>
                <w:i/>
                <w:iCs/>
                <w:lang w:eastAsia="ko-KR"/>
              </w:rPr>
            </w:pPr>
            <w:r w:rsidRPr="00D42FE6">
              <w:rPr>
                <w:b/>
                <w:i/>
                <w:iCs/>
                <w:lang w:eastAsia="ko-KR"/>
              </w:rPr>
              <w:t>ran-</w:t>
            </w:r>
            <w:proofErr w:type="spellStart"/>
            <w:r w:rsidRPr="00D42FE6">
              <w:rPr>
                <w:b/>
                <w:i/>
                <w:iCs/>
                <w:lang w:eastAsia="ko-KR"/>
              </w:rPr>
              <w:t>PagingCycle</w:t>
            </w:r>
            <w:proofErr w:type="spellEnd"/>
          </w:p>
          <w:p w14:paraId="7D525EA7" w14:textId="77777777" w:rsidR="002B181E" w:rsidRPr="004D5A4F" w:rsidRDefault="002B181E" w:rsidP="00474E44">
            <w:pPr>
              <w:pStyle w:val="TAL"/>
              <w:rPr>
                <w:iCs/>
                <w:lang w:eastAsia="ko-KR"/>
              </w:rPr>
            </w:pPr>
            <w:r w:rsidRPr="004D5A4F">
              <w:rPr>
                <w:iCs/>
                <w:lang w:eastAsia="ko-KR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2B181E" w:rsidRPr="00D42FE6" w14:paraId="082E5686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A158" w14:textId="77777777" w:rsidR="002B181E" w:rsidRPr="00D42FE6" w:rsidRDefault="002B181E" w:rsidP="00474E4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42FE6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1EC1B44B" w14:textId="5E0AA3ED" w:rsidR="002B181E" w:rsidRPr="00D42FE6" w:rsidRDefault="002B181E" w:rsidP="00474E44">
            <w:pPr>
              <w:pStyle w:val="TAL"/>
              <w:rPr>
                <w:b/>
                <w:i/>
                <w:iCs/>
                <w:lang w:eastAsia="ko-KR"/>
              </w:rPr>
            </w:pPr>
            <w:r w:rsidRPr="00D42FE6">
              <w:rPr>
                <w:lang w:eastAsia="en-GB"/>
              </w:rPr>
              <w:t>Indicates a carrier frequency (downlink for FDD) and is used to redirect the UE to an NR or an inter-RAT carrier frequency, by means of the cell selection upon leaving RRC_CONNECTED as specified in TS 38.304 [20]</w:t>
            </w:r>
            <w:ins w:id="13" w:author="Ericsson" w:date="2018-09-17T15:03:00Z">
              <w:r w:rsidR="008053E6">
                <w:rPr>
                  <w:lang w:eastAsia="en-GB"/>
                </w:rPr>
                <w:t xml:space="preserve">. This field </w:t>
              </w:r>
            </w:ins>
            <w:ins w:id="14" w:author="Ericsson" w:date="2018-09-17T15:05:00Z">
              <w:r w:rsidR="00B35412">
                <w:rPr>
                  <w:lang w:eastAsia="en-GB"/>
                </w:rPr>
                <w:t xml:space="preserve">can only be included after successful </w:t>
              </w:r>
            </w:ins>
            <w:ins w:id="15" w:author="Ericsson" w:date="2018-09-17T15:04:00Z">
              <w:r w:rsidR="00493109">
                <w:rPr>
                  <w:lang w:eastAsia="en-GB"/>
                </w:rPr>
                <w:t>AS security activation</w:t>
              </w:r>
            </w:ins>
            <w:ins w:id="16" w:author="Ericsson" w:date="2018-09-17T15:03:00Z">
              <w:r w:rsidR="008053E6">
                <w:rPr>
                  <w:lang w:eastAsia="en-GB"/>
                </w:rPr>
                <w:t xml:space="preserve">. </w:t>
              </w:r>
            </w:ins>
          </w:p>
        </w:tc>
      </w:tr>
      <w:tr w:rsidR="00C64122" w:rsidRPr="00D42FE6" w14:paraId="364F1DEB" w14:textId="77777777" w:rsidTr="00474E44">
        <w:trPr>
          <w:ins w:id="17" w:author="Ericsson" w:date="2018-09-17T15:0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EC62" w14:textId="77777777" w:rsidR="00C64122" w:rsidRPr="00101F99" w:rsidRDefault="00C64122" w:rsidP="00474E44">
            <w:pPr>
              <w:pStyle w:val="TAL"/>
              <w:rPr>
                <w:ins w:id="18" w:author="Ericsson" w:date="2018-09-17T15:07:00Z"/>
                <w:b/>
                <w:i/>
              </w:rPr>
            </w:pPr>
            <w:proofErr w:type="spellStart"/>
            <w:ins w:id="19" w:author="Ericsson" w:date="2018-09-17T15:07:00Z">
              <w:r w:rsidRPr="00101F99">
                <w:rPr>
                  <w:b/>
                  <w:i/>
                </w:rPr>
                <w:t>cellReselectionPriorities</w:t>
              </w:r>
              <w:proofErr w:type="spellEnd"/>
            </w:ins>
          </w:p>
          <w:p w14:paraId="15E6120C" w14:textId="65D83AA3" w:rsidR="00C64122" w:rsidRPr="00101F99" w:rsidRDefault="00C15406" w:rsidP="00474E44">
            <w:pPr>
              <w:pStyle w:val="TAL"/>
              <w:rPr>
                <w:ins w:id="20" w:author="Ericsson" w:date="2018-09-17T15:07:00Z"/>
                <w:b/>
                <w:bCs/>
                <w:noProof/>
                <w:lang w:eastAsia="en-GB"/>
              </w:rPr>
            </w:pPr>
            <w:ins w:id="21" w:author="Ericsson" w:date="2018-09-17T15:12:00Z">
              <w:r>
                <w:rPr>
                  <w:lang w:eastAsia="en-GB"/>
                </w:rPr>
                <w:t xml:space="preserve">Provides dedicated cell reselection priorities. Used for cell reselection as specified in TS 38.304 [20]. </w:t>
              </w:r>
            </w:ins>
            <w:ins w:id="22" w:author="Ericsson" w:date="2018-09-17T15:08:00Z">
              <w:r w:rsidR="00213A7D">
                <w:rPr>
                  <w:lang w:eastAsia="en-GB"/>
                </w:rPr>
                <w:t>This field can only be included after successful AS security activation.</w:t>
              </w:r>
            </w:ins>
          </w:p>
        </w:tc>
      </w:tr>
    </w:tbl>
    <w:p w14:paraId="74BA0BC6" w14:textId="77777777" w:rsidR="002B181E" w:rsidRPr="00D42FE6" w:rsidRDefault="002B181E" w:rsidP="002B181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181E" w:rsidRPr="00D42FE6" w14:paraId="00E7F029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9482" w14:textId="77777777" w:rsidR="002B181E" w:rsidRPr="00D42FE6" w:rsidRDefault="002B181E" w:rsidP="00474E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D42FE6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CarrierInfoNR </w:t>
            </w:r>
            <w:r w:rsidRPr="00D42FE6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2B181E" w:rsidRPr="00D42FE6" w14:paraId="1A8AFDB0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F975" w14:textId="77777777" w:rsidR="002B181E" w:rsidRPr="00D42FE6" w:rsidRDefault="002B181E" w:rsidP="00474E44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D42FE6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carrierFreq</w:t>
            </w:r>
          </w:p>
          <w:p w14:paraId="3D12EFEC" w14:textId="77777777" w:rsidR="002B181E" w:rsidRPr="00D42FE6" w:rsidRDefault="002B181E" w:rsidP="00474E4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42FE6">
              <w:rPr>
                <w:rFonts w:ascii="Arial" w:hAnsi="Arial"/>
                <w:sz w:val="18"/>
              </w:rPr>
              <w:t>Indicates the redirected NR frequency.</w:t>
            </w:r>
          </w:p>
        </w:tc>
      </w:tr>
      <w:tr w:rsidR="002B181E" w:rsidRPr="00D42FE6" w14:paraId="5F0A6598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1151" w14:textId="77777777" w:rsidR="002B181E" w:rsidRPr="00D42FE6" w:rsidRDefault="002B181E" w:rsidP="00474E44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D42FE6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ssbSubcarrierSpacing</w:t>
            </w:r>
          </w:p>
          <w:p w14:paraId="7F2C3C18" w14:textId="77777777" w:rsidR="002B181E" w:rsidRPr="00D42FE6" w:rsidRDefault="002B181E" w:rsidP="00474E4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D42FE6">
              <w:rPr>
                <w:rFonts w:ascii="Arial" w:hAnsi="Arial"/>
                <w:sz w:val="18"/>
              </w:rPr>
              <w:t>Subcarrier spacing of SSB in the redirected SSB frequency. Only the values 15 or 30 (&lt;6GHz), 120 kHz or 240 kHz (&gt;6GHz) are applicable</w:t>
            </w:r>
            <w:r w:rsidRPr="00D42FE6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2B181E" w:rsidRPr="00D42FE6" w14:paraId="2C6C6609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623E" w14:textId="77777777" w:rsidR="002B181E" w:rsidRPr="00D42FE6" w:rsidRDefault="002B181E" w:rsidP="00474E44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D42FE6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smtc</w:t>
            </w:r>
          </w:p>
          <w:p w14:paraId="6A0DBF2F" w14:textId="77777777" w:rsidR="002B181E" w:rsidRPr="00D42FE6" w:rsidRDefault="002B181E" w:rsidP="00474E44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D42FE6">
              <w:rPr>
                <w:rFonts w:ascii="Arial" w:hAnsi="Arial"/>
                <w:sz w:val="18"/>
              </w:rPr>
              <w:t xml:space="preserve">The SSB periodicity/offset/duration configuration for the redirected SSB frequency. It is based on timing reference of </w:t>
            </w:r>
            <w:proofErr w:type="spellStart"/>
            <w:r w:rsidRPr="00D42FE6">
              <w:rPr>
                <w:rFonts w:ascii="Arial" w:hAnsi="Arial"/>
                <w:sz w:val="18"/>
              </w:rPr>
              <w:t>PCell</w:t>
            </w:r>
            <w:proofErr w:type="spellEnd"/>
            <w:r w:rsidRPr="00D42FE6">
              <w:rPr>
                <w:rFonts w:ascii="Arial" w:hAnsi="Arial"/>
                <w:sz w:val="18"/>
              </w:rPr>
              <w:t xml:space="preserve">. If the field is absent, the UE uses the SMTC configured in the </w:t>
            </w:r>
            <w:proofErr w:type="spellStart"/>
            <w:r w:rsidRPr="00D42FE6">
              <w:rPr>
                <w:rFonts w:ascii="Arial" w:hAnsi="Arial"/>
                <w:i/>
                <w:sz w:val="18"/>
              </w:rPr>
              <w:t>measObjectNR</w:t>
            </w:r>
            <w:proofErr w:type="spellEnd"/>
            <w:r w:rsidRPr="00D42FE6">
              <w:rPr>
                <w:rFonts w:ascii="Arial" w:hAnsi="Arial"/>
                <w:sz w:val="18"/>
              </w:rPr>
              <w:t xml:space="preserve"> having the same SSB frequency and subcarrier spacing</w:t>
            </w:r>
            <w:r w:rsidRPr="00D42FE6">
              <w:rPr>
                <w:rFonts w:ascii="Arial" w:eastAsia="Malgun Gothic" w:hAnsi="Arial"/>
                <w:bCs/>
                <w:noProof/>
                <w:sz w:val="18"/>
                <w:lang w:eastAsia="en-GB"/>
              </w:rPr>
              <w:t>.</w:t>
            </w:r>
          </w:p>
        </w:tc>
      </w:tr>
    </w:tbl>
    <w:p w14:paraId="559339B1" w14:textId="77777777" w:rsidR="002B181E" w:rsidRPr="00D42FE6" w:rsidRDefault="002B181E" w:rsidP="002B181E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B181E" w:rsidRPr="00D42FE6" w14:paraId="382D64AF" w14:textId="77777777" w:rsidTr="00474E4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0DA7" w14:textId="77777777" w:rsidR="002B181E" w:rsidRPr="00D42FE6" w:rsidRDefault="002B181E" w:rsidP="00474E44">
            <w:pPr>
              <w:pStyle w:val="TAH"/>
            </w:pPr>
            <w:r w:rsidRPr="00D42FE6">
              <w:rPr>
                <w:i/>
              </w:rPr>
              <w:t>RAN-</w:t>
            </w:r>
            <w:proofErr w:type="spellStart"/>
            <w:r w:rsidRPr="00D42FE6">
              <w:rPr>
                <w:i/>
              </w:rPr>
              <w:t>NotificationAreaInfo</w:t>
            </w:r>
            <w:proofErr w:type="spellEnd"/>
            <w:r w:rsidRPr="00D42FE6">
              <w:rPr>
                <w:i/>
              </w:rPr>
              <w:t xml:space="preserve"> field descriptions</w:t>
            </w:r>
          </w:p>
        </w:tc>
      </w:tr>
      <w:tr w:rsidR="002B181E" w:rsidRPr="00D42FE6" w14:paraId="17FBEC31" w14:textId="77777777" w:rsidTr="00474E4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5D13" w14:textId="77777777" w:rsidR="002B181E" w:rsidRPr="00D42FE6" w:rsidRDefault="002B181E" w:rsidP="00474E44">
            <w:pPr>
              <w:pStyle w:val="TAL"/>
            </w:pPr>
            <w:proofErr w:type="spellStart"/>
            <w:r w:rsidRPr="00D42FE6">
              <w:rPr>
                <w:b/>
                <w:i/>
              </w:rPr>
              <w:t>cellList</w:t>
            </w:r>
            <w:proofErr w:type="spellEnd"/>
          </w:p>
          <w:p w14:paraId="7E0B7106" w14:textId="77777777" w:rsidR="002B181E" w:rsidRPr="00D42FE6" w:rsidRDefault="002B181E" w:rsidP="00474E44">
            <w:pPr>
              <w:pStyle w:val="TAL"/>
            </w:pPr>
            <w:r w:rsidRPr="00D42FE6">
              <w:t>A list of cells configured as RAN area.</w:t>
            </w:r>
          </w:p>
        </w:tc>
      </w:tr>
      <w:tr w:rsidR="002B181E" w:rsidRPr="00D42FE6" w14:paraId="07ABE2F1" w14:textId="77777777" w:rsidTr="00474E4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D4C4" w14:textId="77777777" w:rsidR="002B181E" w:rsidRPr="00D42FE6" w:rsidRDefault="002B181E" w:rsidP="00474E44">
            <w:pPr>
              <w:pStyle w:val="TAL"/>
            </w:pPr>
            <w:r w:rsidRPr="00D42FE6">
              <w:rPr>
                <w:b/>
                <w:i/>
              </w:rPr>
              <w:t>ran-</w:t>
            </w:r>
            <w:proofErr w:type="spellStart"/>
            <w:r w:rsidRPr="00D42FE6">
              <w:rPr>
                <w:b/>
                <w:i/>
              </w:rPr>
              <w:t>AreaConfigList</w:t>
            </w:r>
            <w:proofErr w:type="spellEnd"/>
          </w:p>
          <w:p w14:paraId="530F292F" w14:textId="77777777" w:rsidR="002B181E" w:rsidRPr="00D42FE6" w:rsidRDefault="002B181E" w:rsidP="00474E44">
            <w:pPr>
              <w:pStyle w:val="TAL"/>
            </w:pPr>
            <w:r w:rsidRPr="00D42FE6">
              <w:t>A list of RAN area codes or RA code(s) as RAN area.</w:t>
            </w:r>
          </w:p>
        </w:tc>
      </w:tr>
    </w:tbl>
    <w:p w14:paraId="682DFC7C" w14:textId="1365840D" w:rsidR="002B181E" w:rsidRDefault="002B181E" w:rsidP="002B181E">
      <w:pPr>
        <w:pStyle w:val="EditorsNote"/>
      </w:pPr>
    </w:p>
    <w:p w14:paraId="38879614" w14:textId="44954F50" w:rsidR="00C70AD8" w:rsidRDefault="00C70AD8" w:rsidP="002B181E">
      <w:pPr>
        <w:pStyle w:val="EditorsNote"/>
      </w:pPr>
    </w:p>
    <w:p w14:paraId="2F1085EF" w14:textId="77777777" w:rsidR="00C70AD8" w:rsidRPr="00D42FE6" w:rsidRDefault="00C70AD8" w:rsidP="002B181E">
      <w:pPr>
        <w:pStyle w:val="EditorsNote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181E" w:rsidRPr="00D42FE6" w14:paraId="63B5A0E5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FF15" w14:textId="77777777" w:rsidR="002B181E" w:rsidRPr="00D42FE6" w:rsidRDefault="002B181E" w:rsidP="00474E44">
            <w:pPr>
              <w:pStyle w:val="TAH"/>
              <w:rPr>
                <w:szCs w:val="22"/>
              </w:rPr>
            </w:pPr>
            <w:r w:rsidRPr="00D42FE6">
              <w:rPr>
                <w:i/>
              </w:rPr>
              <w:lastRenderedPageBreak/>
              <w:t>PLMN-RAN-</w:t>
            </w:r>
            <w:proofErr w:type="spellStart"/>
            <w:r w:rsidRPr="00D42FE6">
              <w:rPr>
                <w:i/>
              </w:rPr>
              <w:t>AreaConfig</w:t>
            </w:r>
            <w:proofErr w:type="spellEnd"/>
            <w:r w:rsidRPr="00D42FE6">
              <w:rPr>
                <w:noProof/>
                <w:lang w:eastAsia="en-GB"/>
              </w:rPr>
              <w:t xml:space="preserve"> field descriptions</w:t>
            </w:r>
          </w:p>
        </w:tc>
      </w:tr>
      <w:tr w:rsidR="002B181E" w:rsidRPr="00D42FE6" w14:paraId="734C93AF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49FB" w14:textId="77777777" w:rsidR="002B181E" w:rsidRPr="00D42FE6" w:rsidRDefault="002B181E" w:rsidP="00474E44">
            <w:pPr>
              <w:pStyle w:val="TAL"/>
              <w:rPr>
                <w:noProof/>
                <w:lang w:eastAsia="ko-KR"/>
              </w:rPr>
            </w:pPr>
            <w:r w:rsidRPr="00D42FE6">
              <w:rPr>
                <w:b/>
                <w:i/>
                <w:noProof/>
                <w:lang w:eastAsia="ko-KR"/>
              </w:rPr>
              <w:t>plmn-Identity</w:t>
            </w:r>
          </w:p>
          <w:p w14:paraId="3C250564" w14:textId="77777777" w:rsidR="002B181E" w:rsidRPr="00D42FE6" w:rsidRDefault="002B181E" w:rsidP="00474E44">
            <w:pPr>
              <w:pStyle w:val="TAL"/>
              <w:spacing w:before="180"/>
              <w:ind w:left="1134" w:hanging="1134"/>
              <w:outlineLvl w:val="1"/>
              <w:rPr>
                <w:noProof/>
                <w:lang w:eastAsia="ko-KR"/>
              </w:rPr>
            </w:pPr>
            <w:r w:rsidRPr="00D42FE6">
              <w:rPr>
                <w:noProof/>
                <w:lang w:eastAsia="ko-KR"/>
              </w:rPr>
              <w:t>PLMN Identity to which the cells in ran-AreaCells belong. If the field is absent the UE uses the ID of the registered PLMN.</w:t>
            </w:r>
          </w:p>
        </w:tc>
      </w:tr>
      <w:tr w:rsidR="002B181E" w:rsidRPr="00D42FE6" w14:paraId="6C3B6276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8FEB" w14:textId="77777777" w:rsidR="002B181E" w:rsidRPr="00D42FE6" w:rsidRDefault="002B181E" w:rsidP="00474E44">
            <w:pPr>
              <w:pStyle w:val="TAL"/>
              <w:rPr>
                <w:b/>
                <w:i/>
                <w:noProof/>
                <w:lang w:eastAsia="ko-KR"/>
              </w:rPr>
            </w:pPr>
            <w:r w:rsidRPr="00D42FE6">
              <w:rPr>
                <w:b/>
                <w:i/>
                <w:noProof/>
                <w:lang w:eastAsia="ko-KR"/>
              </w:rPr>
              <w:t>ran-Area</w:t>
            </w:r>
          </w:p>
          <w:p w14:paraId="05000138" w14:textId="77777777" w:rsidR="002B181E" w:rsidRPr="00D42FE6" w:rsidRDefault="002B181E" w:rsidP="00474E44">
            <w:pPr>
              <w:pStyle w:val="TAL"/>
              <w:rPr>
                <w:szCs w:val="22"/>
              </w:rPr>
            </w:pPr>
            <w:r w:rsidRPr="00D42FE6">
              <w:t xml:space="preserve">Indicates </w:t>
            </w:r>
            <w:r w:rsidRPr="00D42FE6">
              <w:rPr>
                <w:lang w:eastAsia="ko-KR"/>
              </w:rPr>
              <w:t>whether TA code(s) or RAN area code(s) are used for the RAN notification area</w:t>
            </w:r>
            <w:r w:rsidRPr="00D42FE6">
              <w:t>.</w:t>
            </w:r>
            <w:r w:rsidRPr="00D42FE6">
              <w:rPr>
                <w:lang w:eastAsia="ko-KR"/>
              </w:rPr>
              <w:t xml:space="preserve"> The network uses only TA code(s) or RAN area code(s) to configure a UE.</w:t>
            </w:r>
          </w:p>
        </w:tc>
      </w:tr>
    </w:tbl>
    <w:p w14:paraId="3D3D2DA5" w14:textId="77777777" w:rsidR="002B181E" w:rsidRPr="00D42FE6" w:rsidRDefault="002B181E" w:rsidP="002B181E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B181E" w:rsidRPr="00D42FE6" w14:paraId="5FAAB1E5" w14:textId="77777777" w:rsidTr="00474E4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F89E" w14:textId="77777777" w:rsidR="002B181E" w:rsidRPr="00D42FE6" w:rsidRDefault="002B181E" w:rsidP="00474E44">
            <w:pPr>
              <w:pStyle w:val="TAH"/>
            </w:pPr>
            <w:r w:rsidRPr="00D42FE6">
              <w:rPr>
                <w:i/>
              </w:rPr>
              <w:t>PLMN-RAN-</w:t>
            </w:r>
            <w:proofErr w:type="spellStart"/>
            <w:r w:rsidRPr="00D42FE6">
              <w:rPr>
                <w:i/>
              </w:rPr>
              <w:t>AreaCell</w:t>
            </w:r>
            <w:proofErr w:type="spellEnd"/>
            <w:r w:rsidRPr="00D42FE6">
              <w:rPr>
                <w:i/>
              </w:rPr>
              <w:t xml:space="preserve"> field descriptions</w:t>
            </w:r>
          </w:p>
        </w:tc>
      </w:tr>
      <w:tr w:rsidR="002B181E" w:rsidRPr="00D42FE6" w14:paraId="516B0248" w14:textId="77777777" w:rsidTr="00474E4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78A2" w14:textId="77777777" w:rsidR="002B181E" w:rsidRPr="00D42FE6" w:rsidRDefault="002B181E" w:rsidP="00474E44">
            <w:pPr>
              <w:pStyle w:val="TAL"/>
            </w:pPr>
            <w:proofErr w:type="spellStart"/>
            <w:r w:rsidRPr="00D42FE6">
              <w:rPr>
                <w:b/>
                <w:i/>
              </w:rPr>
              <w:t>plmn</w:t>
            </w:r>
            <w:proofErr w:type="spellEnd"/>
            <w:r w:rsidRPr="00D42FE6">
              <w:rPr>
                <w:b/>
                <w:i/>
              </w:rPr>
              <w:t>-Identity</w:t>
            </w:r>
          </w:p>
          <w:p w14:paraId="2C5B9B8C" w14:textId="77777777" w:rsidR="002B181E" w:rsidRPr="00D42FE6" w:rsidRDefault="002B181E" w:rsidP="00474E44">
            <w:pPr>
              <w:pStyle w:val="TAL"/>
            </w:pPr>
            <w:r w:rsidRPr="00D42FE6">
              <w:t>PLMN Identity to which the cells in ran-</w:t>
            </w:r>
            <w:proofErr w:type="spellStart"/>
            <w:r w:rsidRPr="00D42FE6">
              <w:t>AreaCells</w:t>
            </w:r>
            <w:proofErr w:type="spellEnd"/>
            <w:r w:rsidRPr="00D42FE6">
              <w:t xml:space="preserve"> belong. If the field is absent the UE uses the ID of the registered PLMN.</w:t>
            </w:r>
          </w:p>
        </w:tc>
      </w:tr>
    </w:tbl>
    <w:p w14:paraId="11435562" w14:textId="77777777" w:rsidR="002B181E" w:rsidRPr="00D42FE6" w:rsidRDefault="002B181E" w:rsidP="002B181E">
      <w:pPr>
        <w:pStyle w:val="EditorsNote"/>
      </w:pPr>
    </w:p>
    <w:p w14:paraId="5F2F402E" w14:textId="18840896" w:rsidR="002B181E" w:rsidRDefault="002B181E" w:rsidP="002B181E">
      <w:pPr>
        <w:pStyle w:val="EditorsNote"/>
      </w:pPr>
      <w:r w:rsidRPr="00D42FE6">
        <w:t xml:space="preserve">Editor’s Note: </w:t>
      </w:r>
      <w:r w:rsidRPr="004D5A4F">
        <w:t xml:space="preserve">FFS Confirm the number X of </w:t>
      </w:r>
      <w:proofErr w:type="spellStart"/>
      <w:r w:rsidRPr="004D5A4F">
        <w:t>deprioritisation</w:t>
      </w:r>
      <w:proofErr w:type="spellEnd"/>
      <w:r w:rsidRPr="004D5A4F">
        <w:t xml:space="preserve"> frequencies the UE shall be able to store. </w:t>
      </w:r>
    </w:p>
    <w:p w14:paraId="1C4A18AB" w14:textId="7536703D" w:rsidR="00C70AD8" w:rsidRPr="00C70AD8" w:rsidRDefault="00C70AD8" w:rsidP="00C70AD8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b/>
          <w:color w:val="auto"/>
        </w:rPr>
      </w:pPr>
      <w:r w:rsidRPr="0054612F">
        <w:rPr>
          <w:b/>
          <w:color w:val="auto"/>
          <w:highlight w:val="yellow"/>
        </w:rPr>
        <w:t xml:space="preserve">NEXT </w:t>
      </w:r>
      <w:r w:rsidR="000B3BE6">
        <w:rPr>
          <w:b/>
          <w:color w:val="auto"/>
          <w:highlight w:val="yellow"/>
        </w:rPr>
        <w:t>CLAUSE</w:t>
      </w:r>
    </w:p>
    <w:bookmarkEnd w:id="10"/>
    <w:p w14:paraId="23EB4FDE" w14:textId="77777777" w:rsidR="00C70AD8" w:rsidRPr="00D42FE6" w:rsidRDefault="00C70AD8" w:rsidP="00C70AD8">
      <w:pPr>
        <w:pStyle w:val="Heading1"/>
      </w:pPr>
      <w:r w:rsidRPr="00D42FE6">
        <w:t>B.1</w:t>
      </w:r>
      <w:r w:rsidRPr="00D42FE6">
        <w:tab/>
        <w:t>Protection of RRC messages (informative)</w:t>
      </w:r>
      <w:r w:rsidRPr="00D42FE6">
        <w:rPr>
          <w:rStyle w:val="CommentReference"/>
        </w:rPr>
        <w:t xml:space="preserve"> </w:t>
      </w:r>
    </w:p>
    <w:p w14:paraId="1563AFD9" w14:textId="77777777" w:rsidR="00C70AD8" w:rsidRPr="00D42FE6" w:rsidRDefault="00C70AD8" w:rsidP="00C70AD8">
      <w:r w:rsidRPr="00D42FE6">
        <w:t>The following list provides information which messages can be sent (unprotected) prior to security activation and which messages can be sent unprotected after security activation. Those messages indicated "-" in "P" column should never be sent unprotected by gNB or UE. Further requirements are defined in the procedural text.</w:t>
      </w:r>
    </w:p>
    <w:p w14:paraId="2C5DD427" w14:textId="77777777" w:rsidR="00C70AD8" w:rsidRPr="00D42FE6" w:rsidRDefault="00C70AD8" w:rsidP="00C70AD8">
      <w:r w:rsidRPr="00D42FE6">
        <w:t>P…Messages that can be sent (unprotected) prior to security activation</w:t>
      </w:r>
    </w:p>
    <w:p w14:paraId="26A0981D" w14:textId="77777777" w:rsidR="00C70AD8" w:rsidRPr="00D42FE6" w:rsidRDefault="00C70AD8" w:rsidP="00C70AD8">
      <w:r w:rsidRPr="00D42FE6">
        <w:t>A - I…Messages that can be sent without integrity protection after security activation</w:t>
      </w:r>
    </w:p>
    <w:p w14:paraId="79F84FFF" w14:textId="77777777" w:rsidR="00C70AD8" w:rsidRPr="00D42FE6" w:rsidRDefault="00C70AD8" w:rsidP="00C70AD8">
      <w:r w:rsidRPr="00D42FE6">
        <w:t xml:space="preserve">A - C…Messages that can be sent </w:t>
      </w:r>
      <w:proofErr w:type="spellStart"/>
      <w:r w:rsidRPr="00D42FE6">
        <w:t>unciphered</w:t>
      </w:r>
      <w:proofErr w:type="spellEnd"/>
      <w:r w:rsidRPr="00D42FE6">
        <w:t xml:space="preserve"> after security activation</w:t>
      </w:r>
    </w:p>
    <w:p w14:paraId="4621E412" w14:textId="77777777" w:rsidR="00C70AD8" w:rsidRPr="00D42FE6" w:rsidRDefault="00C70AD8" w:rsidP="00C70AD8">
      <w:r w:rsidRPr="00D42FE6">
        <w:t>NA… Message can never be sent after security activation</w:t>
      </w: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C70AD8" w:rsidRPr="00D42FE6" w14:paraId="5DA9B20D" w14:textId="77777777" w:rsidTr="00474E44">
        <w:trPr>
          <w:cantSplit/>
          <w:tblHeader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3758E3" w14:textId="77777777" w:rsidR="00C70AD8" w:rsidRPr="00D42FE6" w:rsidRDefault="00C70AD8" w:rsidP="00474E4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59C7D7" w14:textId="77777777" w:rsidR="00C70AD8" w:rsidRPr="00D42FE6" w:rsidRDefault="00C70AD8" w:rsidP="00474E4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5478F7" w14:textId="77777777" w:rsidR="00C70AD8" w:rsidRPr="00D42FE6" w:rsidRDefault="00C70AD8" w:rsidP="00474E4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B1914B" w14:textId="77777777" w:rsidR="00C70AD8" w:rsidRPr="00D42FE6" w:rsidRDefault="00C70AD8" w:rsidP="00474E4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A-C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1FC3DD" w14:textId="77777777" w:rsidR="00C70AD8" w:rsidRPr="00D42FE6" w:rsidRDefault="00C70AD8" w:rsidP="00474E4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Comment</w:t>
            </w:r>
          </w:p>
        </w:tc>
      </w:tr>
      <w:tr w:rsidR="00C70AD8" w:rsidRPr="00D42FE6" w14:paraId="52808D4A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20827A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3A5DCF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2D9FB9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5547AA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AAF4D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6C3BAB6F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B922FB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color w:val="1F497D"/>
                <w:lang w:eastAsia="fi-FI"/>
              </w:rPr>
              <w:t>LocationMeasurementIndication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7FBB84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49A9F7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0A61F7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D16A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2A917A59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2CB158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MIB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9C45B9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BB25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66397B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B7F728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4B0FE8EF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F6061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F13DF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E3B0B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FDB0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81DD35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 xml:space="preserve">Measurement configuration may be sent prior to security activation. But: </w:t>
            </w:r>
            <w:proofErr w:type="gramStart"/>
            <w:r w:rsidRPr="00D42FE6">
              <w:rPr>
                <w:lang w:eastAsia="en-GB"/>
              </w:rPr>
              <w:t>In order to</w:t>
            </w:r>
            <w:proofErr w:type="gramEnd"/>
            <w:r w:rsidRPr="00D42FE6">
              <w:rPr>
                <w:lang w:eastAsia="en-GB"/>
              </w:rPr>
              <w:t xml:space="preserve"> protect privacy of UEs, MEASUREMENT REPORT is only sent from the UE after successful security activation.</w:t>
            </w:r>
          </w:p>
        </w:tc>
      </w:tr>
      <w:tr w:rsidR="00C70AD8" w:rsidRPr="00D42FE6" w14:paraId="13A8D5CC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67F8E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C3E1B2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B6639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16C64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C0B33B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67B9E6D8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1EB439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RRCReconfiguration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F4C2A0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DB5EC0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EB170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79C650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The message shall not be sent unprotected before security activation if it is used to perform handover or to establish SRB2 and DRBs</w:t>
            </w:r>
          </w:p>
        </w:tc>
      </w:tr>
      <w:tr w:rsidR="00C70AD8" w:rsidRPr="00D42FE6" w14:paraId="71FCE1D8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D9E015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RRCReconfigurationComplete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669E1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C8DE4B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0498F7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6D44FF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Unprotected, if sent as response to RRCConnectionReconfiguration which was sent before security activation</w:t>
            </w:r>
          </w:p>
        </w:tc>
      </w:tr>
      <w:tr w:rsidR="00C70AD8" w:rsidRPr="00D42FE6" w14:paraId="7D8F4371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711B4D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RRCReestablishment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3107F4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0AF136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D468BB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C285AE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Integrity protection applied, but no ciphering.</w:t>
            </w:r>
          </w:p>
        </w:tc>
      </w:tr>
      <w:tr w:rsidR="00C70AD8" w:rsidRPr="00D42FE6" w14:paraId="5A251D1D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1B4128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RRCReestablishmentComplete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9F8628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EA724A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2F5ED9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5655C5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20A549A8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DAC45D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RRCReestablishmentRequest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AC1407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892E22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BB7CD0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AFDC5B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This message is not protected by PDCP operation. However, a short MAC-I is included.</w:t>
            </w:r>
          </w:p>
        </w:tc>
      </w:tr>
      <w:tr w:rsidR="00C70AD8" w:rsidRPr="00D42FE6" w14:paraId="71F56E65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076729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RRCReject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0D3B0E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9F538B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54B93D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532669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4E2408E5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991A3D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RRCRelease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90989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B7BA7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038D7D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57A364" w14:textId="4AB9FE8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 xml:space="preserve">Justification for P: If the RRC connection only for signalling not requiring DRBs or ciphered messages, or the signalling connection </w:t>
            </w:r>
            <w:proofErr w:type="gramStart"/>
            <w:r w:rsidRPr="00D42FE6">
              <w:rPr>
                <w:lang w:eastAsia="en-GB"/>
              </w:rPr>
              <w:t>has to</w:t>
            </w:r>
            <w:proofErr w:type="gramEnd"/>
            <w:r w:rsidRPr="00D42FE6">
              <w:rPr>
                <w:lang w:eastAsia="en-GB"/>
              </w:rPr>
              <w:t xml:space="preserve"> be released prematurely, this message is sent as unprotected.</w:t>
            </w:r>
            <w:ins w:id="23" w:author="Ericsson" w:date="2018-09-17T15:17:00Z">
              <w:r w:rsidR="009A6F8B">
                <w:rPr>
                  <w:lang w:eastAsia="en-GB"/>
                </w:rPr>
                <w:t xml:space="preserve"> No re-direction or prioritization </w:t>
              </w:r>
              <w:r w:rsidR="0093755C">
                <w:rPr>
                  <w:lang w:eastAsia="en-GB"/>
                </w:rPr>
                <w:t>information may be included in this message if it is sent prior to successful AS security activation.</w:t>
              </w:r>
            </w:ins>
          </w:p>
        </w:tc>
      </w:tr>
      <w:tr w:rsidR="00C70AD8" w:rsidRPr="00D42FE6" w14:paraId="4BC378A4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7623AA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430EDE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E39E2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1F67C5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CD425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7978B003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F80651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RRCResume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1729FD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B2C39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05B11F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8E07B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0885FB64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05616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RRCResumeRequest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77294D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784A3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C4C2C7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71242F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This message is not protected by PDCP operation. However, a short MAC-I is included.</w:t>
            </w:r>
          </w:p>
        </w:tc>
      </w:tr>
      <w:tr w:rsidR="00C70AD8" w:rsidRPr="00D42FE6" w14:paraId="70ABA615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09D66A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RRCResumeComplete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7364FD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F63EDD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D66EFD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6CBD6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756F721F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0F6945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RRCSetup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46366F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A32D45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0C8DF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E93F8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61CB6726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7A1815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RRCSetupComplete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FAAB2F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85DD7A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8E5C06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6D2FB0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66D32940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411284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color w:val="1F497D"/>
                <w:lang w:eastAsia="fi-FI"/>
              </w:rPr>
              <w:t>RRCSystemInfoRequest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703982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5AE4C1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068042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731AA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475F70AB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E2645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2FA976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84B729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736894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7FBC16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C70AD8" w:rsidRPr="00D42FE6" w14:paraId="1FD9FF57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723C0E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76C4D8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6A718E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931B52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8BDE3F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C70AD8" w:rsidRPr="00D42FE6" w14:paraId="5369726B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256807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148997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F56C5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E0B994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3C3FD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Neither integrity protection nor ciphering applied.</w:t>
            </w:r>
          </w:p>
        </w:tc>
      </w:tr>
      <w:tr w:rsidR="00C70AD8" w:rsidRPr="00D42FE6" w14:paraId="7AB706D0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575AE0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45FB59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C8531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29217B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62A07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10F0B703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8D4336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SIB1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584CF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8CFA6A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6FA354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999DF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4830D09A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A9AE00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8533E0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241E9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B5AD2A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C11433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12BF00C6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BF8940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0125E8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17FDF6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6A78C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69641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C70AD8" w:rsidRPr="00D42FE6" w14:paraId="2841524E" w14:textId="77777777" w:rsidTr="00474E44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8D7882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D42FE6">
              <w:rPr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54DF22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00CEE8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0E4C8F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42FE6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9BF637" w14:textId="77777777" w:rsidR="00C70AD8" w:rsidRPr="00D42FE6" w:rsidRDefault="00C70AD8" w:rsidP="00474E44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</w:tbl>
    <w:p w14:paraId="6CFF4842" w14:textId="77777777" w:rsidR="00C70AD8" w:rsidRPr="00D42FE6" w:rsidRDefault="00C70AD8" w:rsidP="00C70AD8">
      <w:pPr>
        <w:overflowPunct/>
        <w:autoSpaceDE/>
        <w:autoSpaceDN/>
        <w:adjustRightInd/>
        <w:spacing w:after="0"/>
        <w:sectPr w:rsidR="00C70AD8" w:rsidRPr="00D42FE6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3685493" w14:textId="77777777" w:rsidR="00EC7B4D" w:rsidRDefault="00EC7B4D" w:rsidP="002B181E">
      <w:pPr>
        <w:pStyle w:val="Heading4"/>
      </w:pPr>
    </w:p>
    <w:sectPr w:rsidR="00EC7B4D"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1">
      <wne:macro wne:macroName="NORMAL.MODULE1.RILADDCOMMENT"/>
    </wne:keymap>
    <wne:keymap wne:kcmPrimary="0743">
      <wne:macro wne:macroName="NORMAL.MODULE1.SWITCHTODRAFTVIEWWITHCOMMENTPANE"/>
    </wne:keymap>
    <wne:keymap wne:kcmPrimary="0744">
      <wne:macro wne:macroName="NORMAL.MODULE1.RILADDDEDICATEDCOMMENTSECTION"/>
    </wne:keymap>
    <wne:keymap wne:kcmPrimary="0745">
      <wne:macro wne:macroName="NORMAL.MODULE1.RILCOMMENTSEXTRAC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9402A" w14:textId="77777777" w:rsidR="005865E7" w:rsidRDefault="005865E7">
      <w:pPr>
        <w:spacing w:after="0" w:line="240" w:lineRule="auto"/>
      </w:pPr>
      <w:r>
        <w:separator/>
      </w:r>
    </w:p>
  </w:endnote>
  <w:endnote w:type="continuationSeparator" w:id="0">
    <w:p w14:paraId="7E36CEAF" w14:textId="77777777" w:rsidR="005865E7" w:rsidRDefault="00586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76B92" w14:textId="77777777" w:rsidR="00EC7B4D" w:rsidRDefault="00EC7B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7E871" w14:textId="77777777" w:rsidR="005865E7" w:rsidRDefault="005865E7">
      <w:pPr>
        <w:spacing w:after="0" w:line="240" w:lineRule="auto"/>
      </w:pPr>
      <w:r>
        <w:separator/>
      </w:r>
    </w:p>
  </w:footnote>
  <w:footnote w:type="continuationSeparator" w:id="0">
    <w:p w14:paraId="5AA13F74" w14:textId="77777777" w:rsidR="005865E7" w:rsidRDefault="00586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3ADA"/>
    <w:multiLevelType w:val="multilevel"/>
    <w:tmpl w:val="03243ADA"/>
    <w:lvl w:ilvl="0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477F"/>
    <w:multiLevelType w:val="multilevel"/>
    <w:tmpl w:val="203F477F"/>
    <w:lvl w:ilvl="0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FF03CFE"/>
    <w:multiLevelType w:val="multilevel"/>
    <w:tmpl w:val="2FF03CFE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155129"/>
    <w:multiLevelType w:val="multilevel"/>
    <w:tmpl w:val="42155129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7EB3C54"/>
    <w:multiLevelType w:val="hybridMultilevel"/>
    <w:tmpl w:val="23BAF3D4"/>
    <w:lvl w:ilvl="0" w:tplc="06EC0A64">
      <w:start w:val="2018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" w15:restartNumberingAfterBreak="0">
    <w:nsid w:val="58335C44"/>
    <w:multiLevelType w:val="multilevel"/>
    <w:tmpl w:val="58335C44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EF11FA2"/>
    <w:multiLevelType w:val="multilevel"/>
    <w:tmpl w:val="5EF11FA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C3614C"/>
    <w:multiLevelType w:val="multilevel"/>
    <w:tmpl w:val="68C3614C"/>
    <w:lvl w:ilvl="0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9687D"/>
    <w:multiLevelType w:val="multilevel"/>
    <w:tmpl w:val="6BB9687D"/>
    <w:lvl w:ilvl="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B2C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6FE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412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58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BE6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927"/>
    <w:rsid w:val="000C5F94"/>
    <w:rsid w:val="000C6050"/>
    <w:rsid w:val="000C6100"/>
    <w:rsid w:val="000C6AD6"/>
    <w:rsid w:val="000C7315"/>
    <w:rsid w:val="000C7493"/>
    <w:rsid w:val="000C7544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65D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1F9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8FB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770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2D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0C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A7D"/>
    <w:rsid w:val="00213BF4"/>
    <w:rsid w:val="00214168"/>
    <w:rsid w:val="00214419"/>
    <w:rsid w:val="00215C24"/>
    <w:rsid w:val="00215E73"/>
    <w:rsid w:val="00215E94"/>
    <w:rsid w:val="00215EF9"/>
    <w:rsid w:val="00215F62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27D4A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77940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993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6C5A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81E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308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6BD3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BC6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0AF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40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2881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071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07A3A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8A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993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8B4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58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0FD7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0C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6E16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69D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3109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12F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931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5E7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8A8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88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04D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757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1F8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B85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3A5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130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0E3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54E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767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53D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4D44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421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3A1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D88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3E6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B23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A14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40C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122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AF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9D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55C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A63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36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6F8B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5A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08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0CDB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CAA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C5A"/>
    <w:rsid w:val="00A50E75"/>
    <w:rsid w:val="00A513D9"/>
    <w:rsid w:val="00A518B3"/>
    <w:rsid w:val="00A51B29"/>
    <w:rsid w:val="00A51CDD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40B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F8C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A3D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412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24D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7EB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6AD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6C2E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0C45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BF7A45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06"/>
    <w:rsid w:val="00C1541C"/>
    <w:rsid w:val="00C1543F"/>
    <w:rsid w:val="00C15557"/>
    <w:rsid w:val="00C15664"/>
    <w:rsid w:val="00C159AF"/>
    <w:rsid w:val="00C15FCD"/>
    <w:rsid w:val="00C160D5"/>
    <w:rsid w:val="00C16759"/>
    <w:rsid w:val="00C16925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122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AD8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7A0"/>
    <w:rsid w:val="00C77B61"/>
    <w:rsid w:val="00C77E45"/>
    <w:rsid w:val="00C8018C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B26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5C3C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B5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3BF0"/>
    <w:rsid w:val="00CE4211"/>
    <w:rsid w:val="00CE42E4"/>
    <w:rsid w:val="00CE4714"/>
    <w:rsid w:val="00CE489A"/>
    <w:rsid w:val="00CE4D34"/>
    <w:rsid w:val="00CE4D81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097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553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2D5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6E01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250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EF9"/>
    <w:rsid w:val="00E46286"/>
    <w:rsid w:val="00E462D2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A1C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B4D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1D5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5F1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067"/>
    <w:rsid w:val="00F251DD"/>
    <w:rsid w:val="00F25442"/>
    <w:rsid w:val="00F257E0"/>
    <w:rsid w:val="00F259FF"/>
    <w:rsid w:val="00F25D79"/>
    <w:rsid w:val="00F26431"/>
    <w:rsid w:val="00F264FF"/>
    <w:rsid w:val="00F269C4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50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0210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D39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19E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B80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  <w:rsid w:val="6F35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  <w14:docId w14:val="4FB72781"/>
  <w15:docId w15:val="{914EAAD1-0C89-44C6-96C6-74666440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rFonts w:ascii="Arial" w:hAnsi="Arial"/>
      <w:sz w:val="18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uiPriority w:val="9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Arial" w:eastAsia="Times New Roman" w:hAnsi="Arial"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0">
    <w:name w:val="Revision10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qFormat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qFormat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5NUHHDQN7SK2-1476151046-29498</_dlc_DocId>
    <_dlc_DocIdUrl xmlns="f166a696-7b5b-4ccd-9f0c-ffde0cceec81">
      <Url>https://ericsson.sharepoint.com/sites/star/_layouts/15/DocIdRedir.aspx?ID=5NUHHDQN7SK2-1476151046-29498</Url>
      <Description>5NUHHDQN7SK2-1476151046-29498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f166a696-7b5b-4ccd-9f0c-ffde0cceec81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sharepoint/v4"/>
    <ds:schemaRef ds:uri="d8762117-8292-4133-b1c7-eab5c6487cfd"/>
    <ds:schemaRef ds:uri="611109f9-ed58-4498-a270-1fb2086a532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97BB75-50DC-47BE-86C1-7FC80DF2D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1CD30857-AACA-4C53-93C8-537A80839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11</Pages>
  <Words>1511</Words>
  <Characters>10204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株式会社エヌ・ティ・ティ・ドコモ</Company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Ericsson</cp:lastModifiedBy>
  <cp:revision>36</cp:revision>
  <cp:lastPrinted>2017-05-08T10:55:00Z</cp:lastPrinted>
  <dcterms:created xsi:type="dcterms:W3CDTF">2018-09-17T12:57:00Z</dcterms:created>
  <dcterms:modified xsi:type="dcterms:W3CDTF">2018-09-27T14:43:00Z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2018-08-05 21:47:01Z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99b70501-feb5-4a22-b00b-a996cf819f34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1532361113</vt:lpwstr>
  </property>
  <property fmtid="{D5CDD505-2E9C-101B-9397-08002B2CF9AE}" pid="27" name="CTPClassification">
    <vt:lpwstr>CTP_NT</vt:lpwstr>
  </property>
  <property fmtid="{D5CDD505-2E9C-101B-9397-08002B2CF9AE}" pid="28" name="KSOProductBuildVer">
    <vt:lpwstr>2052-10.1.0.7400</vt:lpwstr>
  </property>
</Properties>
</file>